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7609DF2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91AE2">
        <w:t>2</w:t>
      </w:r>
      <w:r w:rsidR="003E7CF9">
        <w:t>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652ECC" w:rsidRPr="00652ECC">
        <w:rPr>
          <w:sz w:val="32"/>
          <w:szCs w:val="32"/>
        </w:rPr>
        <w:t>R2-2312536</w:t>
      </w:r>
    </w:p>
    <w:p w14:paraId="76532E77" w14:textId="6CC439E7" w:rsidR="003E7CF9" w:rsidRPr="00CE0424" w:rsidRDefault="003E7CF9" w:rsidP="003E7CF9">
      <w:pPr>
        <w:pStyle w:val="3GPPHeader"/>
      </w:pPr>
      <w:r>
        <w:t>Chicago, US, November</w:t>
      </w:r>
      <w:r w:rsidRPr="00DE0735">
        <w:t xml:space="preserve"> </w:t>
      </w:r>
      <w:r w:rsidR="002934D7">
        <w:t>13</w:t>
      </w:r>
      <w:r w:rsidR="002934D7" w:rsidRPr="00652ECC">
        <w:rPr>
          <w:vertAlign w:val="superscript"/>
        </w:rPr>
        <w:t>th</w:t>
      </w:r>
      <w:r w:rsidR="002934D7">
        <w:t>-17</w:t>
      </w:r>
      <w:r w:rsidR="002934D7" w:rsidRPr="00652ECC">
        <w:rPr>
          <w:vertAlign w:val="superscript"/>
        </w:rPr>
        <w:t>th</w:t>
      </w:r>
      <w:r w:rsidR="002934D7">
        <w:t>,</w:t>
      </w:r>
      <w:r w:rsidRPr="00DE0735">
        <w:t xml:space="preserve"> 2023</w:t>
      </w:r>
    </w:p>
    <w:p w14:paraId="267378A2" w14:textId="7D649BB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E2E39" w:rsidRPr="009C4947">
        <w:rPr>
          <w:sz w:val="22"/>
          <w:szCs w:val="22"/>
        </w:rPr>
        <w:t>7.25.1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01FF758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1AE2">
        <w:rPr>
          <w:sz w:val="22"/>
          <w:szCs w:val="22"/>
        </w:rPr>
        <w:t xml:space="preserve">Discussion on </w:t>
      </w:r>
      <w:r w:rsidR="00AE36C7">
        <w:rPr>
          <w:sz w:val="22"/>
          <w:szCs w:val="22"/>
        </w:rPr>
        <w:t>SI for ATG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E36C7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Pr="00AE36C7" w:rsidRDefault="00230D18" w:rsidP="00CE0424">
      <w:pPr>
        <w:pStyle w:val="Heading1"/>
      </w:pPr>
      <w:r w:rsidRPr="00AE36C7">
        <w:t>1</w:t>
      </w:r>
      <w:r w:rsidRPr="00AE36C7">
        <w:tab/>
      </w:r>
      <w:r w:rsidR="00E90E49" w:rsidRPr="00AE36C7">
        <w:t>Introduction</w:t>
      </w:r>
    </w:p>
    <w:p w14:paraId="091733A1" w14:textId="77777777" w:rsidR="00821089" w:rsidRDefault="00821089" w:rsidP="00821089">
      <w:pPr>
        <w:pStyle w:val="BodyText"/>
      </w:pPr>
      <w:bookmarkStart w:id="0" w:name="_Hlk139554548"/>
    </w:p>
    <w:p w14:paraId="208E91F8" w14:textId="77777777" w:rsidR="009729D2" w:rsidRDefault="009729D2" w:rsidP="00821089">
      <w:pPr>
        <w:pStyle w:val="BodyText"/>
        <w:rPr>
          <w:lang w:val="en-US"/>
        </w:rPr>
      </w:pPr>
    </w:p>
    <w:p w14:paraId="36C88F47" w14:textId="79DB6836" w:rsidR="000A6BB9" w:rsidRDefault="000A6BB9" w:rsidP="00821089">
      <w:pPr>
        <w:pStyle w:val="BodyText"/>
        <w:rPr>
          <w:lang w:val="en-US"/>
        </w:rPr>
      </w:pPr>
      <w:r>
        <w:rPr>
          <w:lang w:val="en-US"/>
        </w:rPr>
        <w:t>In RAN2 123 the following agreements were made:</w:t>
      </w:r>
    </w:p>
    <w:p w14:paraId="437B393E" w14:textId="77777777" w:rsidR="000A6BB9" w:rsidRDefault="000A6BB9" w:rsidP="000A6BB9">
      <w:pPr>
        <w:pStyle w:val="Agreement"/>
      </w:pPr>
      <w:r>
        <w:t xml:space="preserve">RAN2 assumes that a new SIB would be defined for ATG, can be revisited if there are reasons, after more </w:t>
      </w:r>
      <w:proofErr w:type="gramStart"/>
      <w:r>
        <w:t>progress</w:t>
      </w:r>
      <w:proofErr w:type="gramEnd"/>
    </w:p>
    <w:p w14:paraId="694FDBC2" w14:textId="77777777" w:rsidR="000A6BB9" w:rsidRPr="00747234" w:rsidRDefault="000A6BB9" w:rsidP="000A6BB9">
      <w:pPr>
        <w:pStyle w:val="Agreement"/>
      </w:pPr>
      <w:r>
        <w:t>For ATG access, the SIB includes location information, FFS if using the format as defined in SIB19, FFS using the same format defined in NTN-Config-r17.</w:t>
      </w:r>
    </w:p>
    <w:p w14:paraId="37AE9252" w14:textId="77777777" w:rsidR="000A6BB9" w:rsidRPr="00747234" w:rsidRDefault="000A6BB9" w:rsidP="000A6BB9">
      <w:pPr>
        <w:pStyle w:val="Agreement"/>
      </w:pPr>
      <w:r>
        <w:t xml:space="preserve">Include 1 bit of information in the SIB to indicate whether the UE applies Set 1 (Rel-17 HST) cell reselection requirements or Set 2 (Rel-15 NR) cell reselection requirements for inter-frequency cell reselection. </w:t>
      </w:r>
    </w:p>
    <w:p w14:paraId="355AE79E" w14:textId="77777777" w:rsidR="000A6BB9" w:rsidRDefault="000A6BB9" w:rsidP="00821089">
      <w:pPr>
        <w:pStyle w:val="BodyText"/>
        <w:rPr>
          <w:lang w:val="en-US"/>
        </w:rPr>
      </w:pPr>
    </w:p>
    <w:p w14:paraId="2EF788A7" w14:textId="35190271" w:rsidR="004F1B9F" w:rsidRDefault="004F1B9F" w:rsidP="004F1B9F">
      <w:pPr>
        <w:pStyle w:val="BodyText"/>
        <w:rPr>
          <w:lang w:val="en-US"/>
        </w:rPr>
      </w:pPr>
      <w:r>
        <w:rPr>
          <w:lang w:val="en-US"/>
        </w:rPr>
        <w:t>In RAN2 123bis the following agreements were made:</w:t>
      </w:r>
    </w:p>
    <w:p w14:paraId="169DEC34" w14:textId="7A24E3B1" w:rsidR="000A6BB9" w:rsidRDefault="000A6BB9" w:rsidP="00821089">
      <w:pPr>
        <w:pStyle w:val="BodyText"/>
        <w:rPr>
          <w:lang w:val="en-US"/>
        </w:rPr>
      </w:pPr>
    </w:p>
    <w:p w14:paraId="54B97D5F" w14:textId="77777777" w:rsidR="004F1B9F" w:rsidRDefault="004F1B9F" w:rsidP="004F1B9F">
      <w:pPr>
        <w:pStyle w:val="Doc-title"/>
      </w:pPr>
    </w:p>
    <w:p w14:paraId="6B0B91EE" w14:textId="77777777" w:rsidR="004F1B9F" w:rsidRDefault="004F1B9F" w:rsidP="004F1B9F">
      <w:pPr>
        <w:pStyle w:val="Doc-text2"/>
      </w:pPr>
    </w:p>
    <w:p w14:paraId="35EA514C" w14:textId="77777777" w:rsidR="004F1B9F" w:rsidRPr="00813798" w:rsidRDefault="004F1B9F" w:rsidP="004F1B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13798">
        <w:rPr>
          <w:b/>
          <w:bCs/>
        </w:rPr>
        <w:t>Agreements</w:t>
      </w:r>
    </w:p>
    <w:p w14:paraId="793D9192" w14:textId="77777777" w:rsidR="004F1B9F" w:rsidRDefault="004F1B9F" w:rsidP="004F1B9F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EE0778">
        <w:t>Reporting in symbol time unit and use two octets information (current MAC CE format with updated description for ATG</w:t>
      </w:r>
      <w:r>
        <w:t>)</w:t>
      </w:r>
    </w:p>
    <w:p w14:paraId="4A067A63" w14:textId="77777777" w:rsidR="004F1B9F" w:rsidRDefault="004F1B9F" w:rsidP="004F1B9F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0070F2">
        <w:t>New IE TAR-Config-r18 is introduced to configure threshold in the unit of symbol duration for Timing Advance report trigger</w:t>
      </w:r>
    </w:p>
    <w:p w14:paraId="7591F49D" w14:textId="77777777" w:rsidR="004F1B9F" w:rsidRDefault="004F1B9F" w:rsidP="004F1B9F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Add an additional bit in the new SIB that tells the UE to send the TA report when it does RA (similar to NTN)</w:t>
      </w:r>
    </w:p>
    <w:p w14:paraId="7B622444" w14:textId="77777777" w:rsidR="004F1B9F" w:rsidRDefault="004F1B9F" w:rsidP="004F1B9F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563057">
        <w:t xml:space="preserve">For ATG, the TAR is enabled/disabled by SI, </w:t>
      </w:r>
      <w:r>
        <w:t xml:space="preserve">which can be provided by </w:t>
      </w:r>
      <w:r w:rsidRPr="00563057">
        <w:t>SI for RRC re-establishment</w:t>
      </w:r>
      <w:r>
        <w:t xml:space="preserve"> and </w:t>
      </w:r>
      <w:proofErr w:type="spellStart"/>
      <w:r>
        <w:t>RRCconfiguration</w:t>
      </w:r>
      <w:proofErr w:type="spellEnd"/>
      <w:r>
        <w:t xml:space="preserve"> with synch </w:t>
      </w:r>
    </w:p>
    <w:p w14:paraId="7F164101" w14:textId="77777777" w:rsidR="004F1B9F" w:rsidRDefault="004F1B9F" w:rsidP="004F1B9F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427C58">
        <w:t xml:space="preserve">RAN2 does not specify any BS location accuracy (e.g. via </w:t>
      </w:r>
      <w:proofErr w:type="spellStart"/>
      <w:r w:rsidRPr="00427C58">
        <w:t>distanceThresh</w:t>
      </w:r>
      <w:proofErr w:type="spellEnd"/>
      <w:r w:rsidRPr="00427C58">
        <w:t>) but indicates just the reference location (e.g. using referenceLocation-r17 IE) to provide the approximate BS’s position for both the serving BS and neighbour BSs</w:t>
      </w:r>
      <w:r>
        <w:t>.  Altitude is included.</w:t>
      </w:r>
    </w:p>
    <w:p w14:paraId="13C8D0C2" w14:textId="77777777" w:rsidR="004F1B9F" w:rsidRDefault="004F1B9F" w:rsidP="004F1B9F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451ECF">
        <w:t xml:space="preserve">RAN2 enables the signalling to provide cell-specific </w:t>
      </w:r>
      <w:proofErr w:type="spellStart"/>
      <w:r w:rsidRPr="00451ECF">
        <w:t>koffset</w:t>
      </w:r>
      <w:proofErr w:type="spellEnd"/>
      <w:r w:rsidRPr="00451ECF">
        <w:t xml:space="preserve"> for ATG purposes</w:t>
      </w:r>
      <w:r>
        <w:t xml:space="preserve">.  FFS for UE specific </w:t>
      </w:r>
      <w:proofErr w:type="spellStart"/>
      <w:r>
        <w:t>koffset</w:t>
      </w:r>
      <w:proofErr w:type="spellEnd"/>
      <w:r>
        <w:t xml:space="preserve"> pending RAN1 input.   FFS on value ranges’</w:t>
      </w:r>
      <w:r w:rsidRPr="00041132">
        <w:t xml:space="preserve"> </w:t>
      </w:r>
    </w:p>
    <w:p w14:paraId="19FD4CAA" w14:textId="77777777" w:rsidR="004F1B9F" w:rsidRPr="00FA71E2" w:rsidRDefault="004F1B9F" w:rsidP="004F1B9F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For inter-frequency cell reselections Set 1 is a default behaviour. Set 2 is applied when 1 bit information in SIB for ATG indicates this for a particular ATG cell and the entire functionality is optional.   </w:t>
      </w:r>
    </w:p>
    <w:p w14:paraId="743FF57C" w14:textId="77777777" w:rsidR="004F1B9F" w:rsidRDefault="004F1B9F" w:rsidP="00821089">
      <w:pPr>
        <w:pStyle w:val="BodyText"/>
        <w:rPr>
          <w:lang w:val="en-US"/>
        </w:rPr>
      </w:pPr>
    </w:p>
    <w:p w14:paraId="79346F54" w14:textId="1EC4D7E9" w:rsidR="000A6BB9" w:rsidRDefault="000A6BB9" w:rsidP="00821089">
      <w:pPr>
        <w:pStyle w:val="BodyText"/>
        <w:rPr>
          <w:lang w:val="en-US"/>
        </w:rPr>
      </w:pPr>
    </w:p>
    <w:p w14:paraId="009BC8DC" w14:textId="2B63023E" w:rsidR="004F1B9F" w:rsidRDefault="00DE3838" w:rsidP="00821089">
      <w:pPr>
        <w:pStyle w:val="BodyText"/>
      </w:pPr>
      <w:r>
        <w:lastRenderedPageBreak/>
        <w:t>There was agreement in last meeting to make new “TAR-Config” IE. However, it seems that the existing TAR-Config is very general as basically it is about TA reporting and the description states it is for NTN. It seems much cleaner to extend the existing TAG-Config</w:t>
      </w:r>
      <w:r w:rsidR="00F7045C">
        <w:t>.</w:t>
      </w:r>
    </w:p>
    <w:p w14:paraId="3B96CB7F" w14:textId="3508BE2F" w:rsidR="00DE3838" w:rsidRDefault="005C3F9A" w:rsidP="00F7045C">
      <w:pPr>
        <w:pStyle w:val="BodyText"/>
      </w:pPr>
      <w:r>
        <w:t>I</w:t>
      </w:r>
      <w:r w:rsidR="00F7045C">
        <w:t>n</w:t>
      </w:r>
      <w:r>
        <w:t xml:space="preserve"> LS from RAN4</w:t>
      </w:r>
      <w:r w:rsidR="00F7045C">
        <w:t xml:space="preserve"> </w:t>
      </w:r>
      <w:r w:rsidR="00F7045C">
        <w:fldChar w:fldCharType="begin"/>
      </w:r>
      <w:r w:rsidR="00F7045C">
        <w:instrText xml:space="preserve"> REF _Ref149749065 \r \h  \* MERGEFORMAT </w:instrText>
      </w:r>
      <w:r w:rsidR="00F7045C">
        <w:fldChar w:fldCharType="separate"/>
      </w:r>
      <w:r w:rsidR="00F7045C">
        <w:t>[5]</w:t>
      </w:r>
      <w:r w:rsidR="00F7045C">
        <w:fldChar w:fldCharType="end"/>
      </w:r>
      <w:r>
        <w:t xml:space="preserve"> the following is described:</w:t>
      </w:r>
    </w:p>
    <w:p w14:paraId="1694ABBF" w14:textId="0C6B398B" w:rsidR="005C3F9A" w:rsidRDefault="005C3F9A" w:rsidP="00F7045C">
      <w:pPr>
        <w:ind w:left="567"/>
      </w:pPr>
    </w:p>
    <w:p w14:paraId="76D15817" w14:textId="77777777" w:rsidR="005C3F9A" w:rsidRDefault="005C3F9A" w:rsidP="00F7045C">
      <w:pPr>
        <w:spacing w:after="120"/>
        <w:ind w:left="567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1. Overall Description:</w:t>
      </w:r>
    </w:p>
    <w:p w14:paraId="582D6B02" w14:textId="77777777" w:rsidR="005C3F9A" w:rsidRDefault="005C3F9A" w:rsidP="00F7045C">
      <w:pPr>
        <w:spacing w:afterLines="100" w:after="240"/>
        <w:ind w:left="567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>I</w:t>
      </w:r>
      <w:r>
        <w:rPr>
          <w:rFonts w:ascii="Arial" w:eastAsia="DengXian" w:hAnsi="Arial" w:cs="Arial"/>
        </w:rPr>
        <w:t xml:space="preserve">n RAN4#108 meeting, RRM requirements for ATG are discussed. In order to reduce the L3 measurement delay, RAN4 agreed to introduce network assistance on </w:t>
      </w:r>
      <w:proofErr w:type="spellStart"/>
      <w:r>
        <w:rPr>
          <w:rFonts w:ascii="Arial" w:eastAsia="DengXian" w:hAnsi="Arial" w:cs="Arial"/>
        </w:rPr>
        <w:t>neighbor</w:t>
      </w:r>
      <w:proofErr w:type="spellEnd"/>
      <w:r>
        <w:rPr>
          <w:rFonts w:ascii="Arial" w:eastAsia="DengXian" w:hAnsi="Arial" w:cs="Arial"/>
        </w:rPr>
        <w:t xml:space="preserve"> ATG cells reference locations (</w:t>
      </w:r>
      <w:proofErr w:type="gramStart"/>
      <w:r>
        <w:rPr>
          <w:rFonts w:ascii="Arial" w:eastAsia="DengXian" w:hAnsi="Arial" w:cs="Arial"/>
        </w:rPr>
        <w:t>e.g.</w:t>
      </w:r>
      <w:proofErr w:type="gramEnd"/>
      <w:r>
        <w:rPr>
          <w:rFonts w:ascii="Arial" w:eastAsia="DengXian" w:hAnsi="Arial" w:cs="Arial"/>
        </w:rPr>
        <w:t xml:space="preserve"> coarse BS location) similar to NTN assistance framework. </w:t>
      </w:r>
    </w:p>
    <w:p w14:paraId="616F00EB" w14:textId="77777777" w:rsidR="005C3F9A" w:rsidRPr="00FF12D6" w:rsidRDefault="005C3F9A" w:rsidP="00F7045C">
      <w:pPr>
        <w:spacing w:afterLines="100" w:after="240"/>
        <w:ind w:left="567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In addition, RAN4 agreed to introduce an optional TA reporting for ATG UE based on NTN TA reporting mechanism </w:t>
      </w:r>
      <w:proofErr w:type="gramStart"/>
      <w:r>
        <w:rPr>
          <w:rFonts w:ascii="Arial" w:eastAsia="DengXian" w:hAnsi="Arial" w:cs="Arial"/>
        </w:rPr>
        <w:t>in order to</w:t>
      </w:r>
      <w:proofErr w:type="gramEnd"/>
      <w:r>
        <w:rPr>
          <w:rFonts w:ascii="Arial" w:eastAsia="DengXian" w:hAnsi="Arial" w:cs="Arial"/>
        </w:rPr>
        <w:t xml:space="preserve"> assist network reducing GP overhead for TDD system. The </w:t>
      </w:r>
      <w:r w:rsidRPr="00D16C59">
        <w:rPr>
          <w:rFonts w:ascii="Arial" w:eastAsia="DengXian" w:hAnsi="Arial" w:cs="Arial"/>
        </w:rPr>
        <w:t xml:space="preserve">coverage range </w:t>
      </w:r>
      <w:r>
        <w:rPr>
          <w:rFonts w:ascii="Arial" w:eastAsia="DengXian" w:hAnsi="Arial" w:cs="Arial"/>
        </w:rPr>
        <w:t xml:space="preserve">of an ATG cell is </w:t>
      </w:r>
      <w:r w:rsidRPr="00D16C59">
        <w:rPr>
          <w:rFonts w:ascii="Arial" w:eastAsia="DengXian" w:hAnsi="Arial" w:cs="Arial"/>
        </w:rPr>
        <w:t xml:space="preserve">up to 300 </w:t>
      </w:r>
      <w:proofErr w:type="spellStart"/>
      <w:r w:rsidRPr="00D16C59">
        <w:rPr>
          <w:rFonts w:ascii="Arial" w:eastAsia="DengXian" w:hAnsi="Arial" w:cs="Arial"/>
        </w:rPr>
        <w:t>kilometers</w:t>
      </w:r>
      <w:proofErr w:type="spellEnd"/>
      <w:r>
        <w:rPr>
          <w:rFonts w:ascii="Arial" w:eastAsia="DengXian" w:hAnsi="Arial" w:cs="Arial"/>
        </w:rPr>
        <w:t xml:space="preserve"> [1]. Different from NTN TA reporting, ATG TA reporting requires finer </w:t>
      </w:r>
      <w:r w:rsidRPr="00FF12D6">
        <w:rPr>
          <w:rFonts w:ascii="Arial" w:eastAsia="DengXian" w:hAnsi="Arial" w:cs="Arial"/>
        </w:rPr>
        <w:t>granularity, which are:</w:t>
      </w:r>
    </w:p>
    <w:p w14:paraId="7A83255D" w14:textId="77777777" w:rsidR="005C3F9A" w:rsidRPr="00FF12D6" w:rsidRDefault="005C3F9A" w:rsidP="00F7045C">
      <w:pPr>
        <w:pStyle w:val="ListParagraph"/>
        <w:numPr>
          <w:ilvl w:val="0"/>
          <w:numId w:val="40"/>
        </w:numPr>
        <w:overflowPunct/>
        <w:autoSpaceDE/>
        <w:autoSpaceDN/>
        <w:adjustRightInd/>
        <w:ind w:left="1007"/>
        <w:textAlignment w:val="auto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>Threshold for new TA reporting:</w:t>
      </w:r>
    </w:p>
    <w:p w14:paraId="143D5381" w14:textId="77777777" w:rsidR="005C3F9A" w:rsidRPr="00FF12D6" w:rsidRDefault="005C3F9A" w:rsidP="00F7045C">
      <w:pPr>
        <w:pStyle w:val="ListParagraph"/>
        <w:numPr>
          <w:ilvl w:val="1"/>
          <w:numId w:val="40"/>
        </w:numPr>
        <w:overflowPunct/>
        <w:autoSpaceDE/>
        <w:autoSpaceDN/>
        <w:adjustRightInd/>
        <w:ind w:left="1447"/>
        <w:textAlignment w:val="auto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 xml:space="preserve">Range: 1 symbol ~28symbol </w:t>
      </w:r>
    </w:p>
    <w:p w14:paraId="0FB932F0" w14:textId="77777777" w:rsidR="005C3F9A" w:rsidRDefault="005C3F9A" w:rsidP="00F7045C">
      <w:pPr>
        <w:pStyle w:val="ListParagraph"/>
        <w:numPr>
          <w:ilvl w:val="1"/>
          <w:numId w:val="40"/>
        </w:numPr>
        <w:overflowPunct/>
        <w:autoSpaceDE/>
        <w:autoSpaceDN/>
        <w:adjustRightInd/>
        <w:ind w:left="1447"/>
        <w:textAlignment w:val="auto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>Granularity: 1 symbol</w:t>
      </w:r>
    </w:p>
    <w:p w14:paraId="4EE3E812" w14:textId="77777777" w:rsidR="005C3F9A" w:rsidRPr="00FF12D6" w:rsidRDefault="005C3F9A" w:rsidP="00F7045C">
      <w:pPr>
        <w:pStyle w:val="ListParagraph"/>
        <w:numPr>
          <w:ilvl w:val="0"/>
          <w:numId w:val="40"/>
        </w:numPr>
        <w:overflowPunct/>
        <w:autoSpaceDE/>
        <w:autoSpaceDN/>
        <w:adjustRightInd/>
        <w:ind w:left="1007"/>
        <w:textAlignment w:val="auto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>TA reporting: Symbol level granularity, for a coverage range up to 300 km.</w:t>
      </w:r>
    </w:p>
    <w:p w14:paraId="184ACDF0" w14:textId="77777777" w:rsidR="005C3F9A" w:rsidRDefault="005C3F9A" w:rsidP="00F7045C">
      <w:pPr>
        <w:ind w:left="567"/>
        <w:rPr>
          <w:rFonts w:ascii="Arial" w:eastAsia="SimSun" w:hAnsi="Arial" w:cs="Arial"/>
        </w:rPr>
      </w:pPr>
      <w:r w:rsidRPr="001E7E4D">
        <w:rPr>
          <w:rFonts w:ascii="Arial" w:eastAsia="SimSun" w:hAnsi="Arial" w:cs="Arial"/>
        </w:rPr>
        <w:t>Note</w:t>
      </w:r>
      <w:r>
        <w:rPr>
          <w:rFonts w:ascii="Arial" w:eastAsia="SimSun" w:hAnsi="Arial" w:cs="Arial"/>
        </w:rPr>
        <w:t xml:space="preserve"> 1</w:t>
      </w:r>
      <w:r w:rsidRPr="001E7E4D">
        <w:rPr>
          <w:rFonts w:ascii="Arial" w:eastAsia="SimSun" w:hAnsi="Arial" w:cs="Arial"/>
        </w:rPr>
        <w:t>: Applicable SCS are 15KHz and 30KHz</w:t>
      </w:r>
      <w:r>
        <w:rPr>
          <w:rFonts w:ascii="Arial" w:eastAsia="SimSun" w:hAnsi="Arial" w:cs="Arial"/>
        </w:rPr>
        <w:t>.</w:t>
      </w:r>
    </w:p>
    <w:p w14:paraId="08CB2A09" w14:textId="77777777" w:rsidR="005C3F9A" w:rsidRPr="001E7E4D" w:rsidRDefault="005C3F9A" w:rsidP="00F7045C">
      <w:pPr>
        <w:ind w:left="567"/>
        <w:rPr>
          <w:rFonts w:ascii="Arial" w:eastAsia="SimSun" w:hAnsi="Arial" w:cs="Arial"/>
        </w:rPr>
      </w:pPr>
      <w:r>
        <w:rPr>
          <w:rFonts w:ascii="Arial" w:eastAsia="SimSun" w:hAnsi="Arial" w:cs="Arial" w:hint="eastAsia"/>
        </w:rPr>
        <w:t>N</w:t>
      </w:r>
      <w:r>
        <w:rPr>
          <w:rFonts w:ascii="Arial" w:eastAsia="SimSun" w:hAnsi="Arial" w:cs="Arial"/>
        </w:rPr>
        <w:t xml:space="preserve">ote 2: No new network </w:t>
      </w:r>
      <w:proofErr w:type="spellStart"/>
      <w:r>
        <w:rPr>
          <w:rFonts w:ascii="Arial" w:eastAsia="SimSun" w:hAnsi="Arial" w:cs="Arial"/>
        </w:rPr>
        <w:t>behavior</w:t>
      </w:r>
      <w:proofErr w:type="spellEnd"/>
      <w:r>
        <w:rPr>
          <w:rFonts w:ascii="Arial" w:eastAsia="SimSun" w:hAnsi="Arial" w:cs="Arial"/>
        </w:rPr>
        <w:t xml:space="preserve"> will be defined.</w:t>
      </w:r>
    </w:p>
    <w:p w14:paraId="090FCF74" w14:textId="77777777" w:rsidR="005C3F9A" w:rsidRPr="00F7045C" w:rsidRDefault="005C3F9A" w:rsidP="00F7045C">
      <w:pPr>
        <w:pStyle w:val="BodyText"/>
      </w:pPr>
    </w:p>
    <w:p w14:paraId="3E965CB3" w14:textId="60989C47" w:rsidR="005C3F9A" w:rsidRPr="00F7045C" w:rsidRDefault="005C3F9A" w:rsidP="00F7045C">
      <w:pPr>
        <w:pStyle w:val="BodyText"/>
      </w:pPr>
      <w:r w:rsidRPr="00F7045C">
        <w:t>The WID states that cell radius up to 300 km =&gt; Round trip distance for TA = 600 km. Then we have:</w:t>
      </w:r>
    </w:p>
    <w:p w14:paraId="535EA094" w14:textId="00290232" w:rsidR="005C3F9A" w:rsidRDefault="005C3F9A" w:rsidP="00F7045C">
      <w:pPr>
        <w:pStyle w:val="BodyText"/>
        <w:rPr>
          <w:rFonts w:ascii="Calibri" w:hAnsi="Calibri" w:cs="Calibri"/>
          <w:lang w:val="en-US"/>
        </w:rPr>
      </w:pPr>
      <w:r>
        <w:rPr>
          <w:color w:val="000000"/>
          <w:sz w:val="27"/>
          <w:szCs w:val="27"/>
        </w:rPr>
        <w:br/>
        <w:t> </w:t>
      </w:r>
    </w:p>
    <w:tbl>
      <w:tblPr>
        <w:tblW w:w="918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1118"/>
        <w:gridCol w:w="1118"/>
        <w:gridCol w:w="1118"/>
        <w:gridCol w:w="1118"/>
        <w:gridCol w:w="1118"/>
      </w:tblGrid>
      <w:tr w:rsidR="005C3F9A" w14:paraId="7E810473" w14:textId="77777777" w:rsidTr="00F7045C">
        <w:trPr>
          <w:trHeight w:val="402"/>
          <w:tblCellSpacing w:w="0" w:type="dxa"/>
        </w:trPr>
        <w:tc>
          <w:tcPr>
            <w:tcW w:w="3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434234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 xml:space="preserve">Parameter / </w:t>
            </w:r>
            <w:proofErr w:type="spellStart"/>
            <w:r>
              <w:rPr>
                <w:rFonts w:ascii="Verdana" w:hAnsi="Verdana"/>
                <w:color w:val="000000"/>
              </w:rPr>
              <w:t>Numerlogy</w:t>
            </w:r>
            <w:proofErr w:type="spellEnd"/>
            <w:r>
              <w:rPr>
                <w:rFonts w:ascii="Verdana" w:hAnsi="Verdana"/>
                <w:color w:val="000000"/>
              </w:rPr>
              <w:t xml:space="preserve"> (u)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4FA911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0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15EBD6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05317A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481320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128B91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4</w:t>
            </w:r>
          </w:p>
        </w:tc>
      </w:tr>
      <w:tr w:rsidR="005C3F9A" w14:paraId="0D14FD09" w14:textId="77777777" w:rsidTr="00F7045C">
        <w:trPr>
          <w:trHeight w:val="410"/>
          <w:tblCellSpacing w:w="0" w:type="dxa"/>
        </w:trPr>
        <w:tc>
          <w:tcPr>
            <w:tcW w:w="3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94BA9F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Subcarrier Spacing (</w:t>
            </w:r>
            <w:proofErr w:type="spellStart"/>
            <w:r>
              <w:rPr>
                <w:rFonts w:ascii="Verdana" w:hAnsi="Verdana"/>
                <w:color w:val="000000"/>
              </w:rPr>
              <w:t>Khz</w:t>
            </w:r>
            <w:proofErr w:type="spellEnd"/>
            <w:r>
              <w:rPr>
                <w:rFonts w:ascii="Verdana" w:hAnsi="Verdana"/>
                <w:color w:val="000000"/>
              </w:rPr>
              <w:t>)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C82F92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D5A44B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0CAA31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60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E9D538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120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A5A0C2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240</w:t>
            </w:r>
          </w:p>
        </w:tc>
      </w:tr>
      <w:tr w:rsidR="005C3F9A" w14:paraId="431A3A1B" w14:textId="77777777" w:rsidTr="00F7045C">
        <w:trPr>
          <w:trHeight w:val="402"/>
          <w:tblCellSpacing w:w="0" w:type="dxa"/>
        </w:trPr>
        <w:tc>
          <w:tcPr>
            <w:tcW w:w="3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3BEB7A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OFDM Symbol Duration (us)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C5A3C8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66.67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28D7E4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33.33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EF346C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16.67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BAF0F9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8.33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BB3CD9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4.17</w:t>
            </w:r>
          </w:p>
        </w:tc>
      </w:tr>
      <w:tr w:rsidR="005C3F9A" w14:paraId="31F2A7D5" w14:textId="77777777" w:rsidTr="00F7045C">
        <w:trPr>
          <w:trHeight w:val="410"/>
          <w:tblCellSpacing w:w="0" w:type="dxa"/>
        </w:trPr>
        <w:tc>
          <w:tcPr>
            <w:tcW w:w="3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33FF97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Cyclic Prefix Duration (us)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E11F45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4.69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79649E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2.34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15F757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1.17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BE7456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0.57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81D5C5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0.29</w:t>
            </w:r>
          </w:p>
        </w:tc>
      </w:tr>
      <w:tr w:rsidR="005C3F9A" w14:paraId="0C247F2A" w14:textId="77777777" w:rsidTr="00F7045C">
        <w:trPr>
          <w:trHeight w:val="402"/>
          <w:tblCellSpacing w:w="0" w:type="dxa"/>
        </w:trPr>
        <w:tc>
          <w:tcPr>
            <w:tcW w:w="3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1D51DF" w14:textId="77777777" w:rsidR="005C3F9A" w:rsidRDefault="005C3F9A">
            <w:pPr>
              <w:spacing w:before="100" w:beforeAutospacing="1" w:after="100" w:afterAutospacing="1"/>
              <w:jc w:val="center"/>
              <w:rPr>
                <w:highlight w:val="green"/>
              </w:rPr>
            </w:pPr>
            <w:r>
              <w:rPr>
                <w:rFonts w:ascii="Verdana" w:hAnsi="Verdana"/>
                <w:color w:val="000000"/>
                <w:highlight w:val="green"/>
              </w:rPr>
              <w:t>OFDM Symbol including CP (us)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DABA65" w14:textId="77777777" w:rsidR="005C3F9A" w:rsidRDefault="005C3F9A">
            <w:pPr>
              <w:spacing w:before="100" w:beforeAutospacing="1" w:after="100" w:afterAutospacing="1"/>
              <w:jc w:val="center"/>
              <w:rPr>
                <w:highlight w:val="green"/>
              </w:rPr>
            </w:pPr>
            <w:r>
              <w:rPr>
                <w:rFonts w:ascii="Verdana" w:hAnsi="Verdana"/>
                <w:color w:val="000000"/>
                <w:highlight w:val="green"/>
              </w:rPr>
              <w:t>71.35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2D7B20" w14:textId="77777777" w:rsidR="005C3F9A" w:rsidRDefault="005C3F9A">
            <w:pPr>
              <w:spacing w:before="100" w:beforeAutospacing="1" w:after="100" w:afterAutospacing="1"/>
              <w:jc w:val="center"/>
              <w:rPr>
                <w:highlight w:val="green"/>
              </w:rPr>
            </w:pPr>
            <w:r>
              <w:rPr>
                <w:rFonts w:ascii="Verdana" w:hAnsi="Verdana"/>
                <w:color w:val="000000"/>
                <w:highlight w:val="green"/>
              </w:rPr>
              <w:t>35.68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D94A94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17.84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0EBBF9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8.92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4E1FBD" w14:textId="77777777" w:rsidR="005C3F9A" w:rsidRDefault="005C3F9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color w:val="000000"/>
              </w:rPr>
              <w:t>4.46</w:t>
            </w:r>
          </w:p>
        </w:tc>
      </w:tr>
    </w:tbl>
    <w:p w14:paraId="6F2F1824" w14:textId="77777777" w:rsidR="005C3F9A" w:rsidRDefault="005C3F9A" w:rsidP="005C3F9A">
      <w:pPr>
        <w:shd w:val="clear" w:color="auto" w:fill="FFFFFF"/>
        <w:spacing w:line="240" w:lineRule="atLeast"/>
        <w:rPr>
          <w:rFonts w:ascii="Calibri" w:eastAsiaTheme="minorHAnsi" w:hAnsi="Calibri" w:cs="Calibri"/>
          <w:color w:val="000000"/>
          <w:sz w:val="22"/>
          <w:szCs w:val="22"/>
        </w:rPr>
      </w:pPr>
    </w:p>
    <w:tbl>
      <w:tblPr>
        <w:tblW w:w="9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460"/>
        <w:gridCol w:w="2200"/>
        <w:gridCol w:w="1780"/>
        <w:gridCol w:w="1017"/>
        <w:gridCol w:w="1260"/>
        <w:gridCol w:w="960"/>
      </w:tblGrid>
      <w:tr w:rsidR="005C3F9A" w14:paraId="3E5179E4" w14:textId="77777777" w:rsidTr="005C3F9A">
        <w:trPr>
          <w:trHeight w:val="300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4816B" w14:textId="77777777" w:rsidR="005C3F9A" w:rsidRDefault="005C3F9A" w:rsidP="005C3F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14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5CBC7" w14:textId="77777777" w:rsidR="005C3F9A" w:rsidRDefault="005C3F9A"/>
        </w:tc>
        <w:tc>
          <w:tcPr>
            <w:tcW w:w="22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3745F8" w14:textId="77777777" w:rsidR="005C3F9A" w:rsidRDefault="005C3F9A"/>
        </w:tc>
        <w:tc>
          <w:tcPr>
            <w:tcW w:w="17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84092B" w14:textId="77777777" w:rsidR="005C3F9A" w:rsidRDefault="005C3F9A"/>
        </w:tc>
        <w:tc>
          <w:tcPr>
            <w:tcW w:w="10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609ACD" w14:textId="77777777" w:rsidR="005C3F9A" w:rsidRDefault="005C3F9A"/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F7EB2" w14:textId="77777777" w:rsidR="005C3F9A" w:rsidRDefault="005C3F9A"/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C2C70" w14:textId="77777777" w:rsidR="005C3F9A" w:rsidRDefault="005C3F9A"/>
        </w:tc>
      </w:tr>
      <w:tr w:rsidR="005C3F9A" w14:paraId="05E00E10" w14:textId="77777777" w:rsidTr="005C3F9A">
        <w:trPr>
          <w:trHeight w:val="300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DE8F3" w14:textId="77777777" w:rsidR="005C3F9A" w:rsidRDefault="005C3F9A"/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E879F" w14:textId="77777777" w:rsidR="005C3F9A" w:rsidRDefault="005C3F9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UL SCS (kHz)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C5B455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Symbol including CP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A3E4FD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RT distance (m)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49C05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#Symbols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24B0C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#TA-steps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60663" w14:textId="77777777" w:rsidR="005C3F9A" w:rsidRDefault="005C3F9A">
            <w:pPr>
              <w:rPr>
                <w:color w:val="000000"/>
              </w:rPr>
            </w:pPr>
          </w:p>
        </w:tc>
      </w:tr>
      <w:tr w:rsidR="005C3F9A" w14:paraId="37275B98" w14:textId="77777777" w:rsidTr="005C3F9A">
        <w:trPr>
          <w:trHeight w:val="300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8264B" w14:textId="77777777" w:rsidR="005C3F9A" w:rsidRDefault="005C3F9A"/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20B13" w14:textId="77777777" w:rsidR="005C3F9A" w:rsidRDefault="005C3F9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FAD40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7,14E-05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061F75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6,00E+05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18F9D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F5824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3840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8562AD" w14:textId="77777777" w:rsidR="005C3F9A" w:rsidRDefault="005C3F9A">
            <w:pPr>
              <w:rPr>
                <w:color w:val="000000"/>
              </w:rPr>
            </w:pPr>
          </w:p>
        </w:tc>
      </w:tr>
      <w:tr w:rsidR="005C3F9A" w14:paraId="1AF00302" w14:textId="77777777" w:rsidTr="005C3F9A">
        <w:trPr>
          <w:trHeight w:val="300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19A66" w14:textId="77777777" w:rsidR="005C3F9A" w:rsidRDefault="005C3F9A"/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BD467E" w14:textId="77777777" w:rsidR="005C3F9A" w:rsidRDefault="005C3F9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65153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3,57E-05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AAB93E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6,00E+05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13C10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A2906" w14:textId="77777777" w:rsidR="005C3F9A" w:rsidRDefault="005C3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7680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4A4B9" w14:textId="77777777" w:rsidR="005C3F9A" w:rsidRDefault="005C3F9A">
            <w:pPr>
              <w:rPr>
                <w:color w:val="000000"/>
              </w:rPr>
            </w:pPr>
          </w:p>
        </w:tc>
      </w:tr>
      <w:tr w:rsidR="005C3F9A" w14:paraId="47468596" w14:textId="77777777" w:rsidTr="005C3F9A">
        <w:trPr>
          <w:trHeight w:val="300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B0273E" w14:textId="77777777" w:rsidR="005C3F9A" w:rsidRDefault="005C3F9A"/>
        </w:tc>
        <w:tc>
          <w:tcPr>
            <w:tcW w:w="14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DE1BE2" w14:textId="77777777" w:rsidR="005C3F9A" w:rsidRDefault="005C3F9A"/>
        </w:tc>
        <w:tc>
          <w:tcPr>
            <w:tcW w:w="22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0AD4F" w14:textId="77777777" w:rsidR="005C3F9A" w:rsidRDefault="005C3F9A">
            <w:pPr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´</w:t>
            </w:r>
          </w:p>
        </w:tc>
        <w:tc>
          <w:tcPr>
            <w:tcW w:w="17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655B15" w14:textId="77777777" w:rsidR="005C3F9A" w:rsidRDefault="005C3F9A">
            <w:pPr>
              <w:rPr>
                <w:lang w:val="en-US"/>
              </w:rPr>
            </w:pPr>
          </w:p>
        </w:tc>
        <w:tc>
          <w:tcPr>
            <w:tcW w:w="10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414FD" w14:textId="77777777" w:rsidR="005C3F9A" w:rsidRDefault="005C3F9A"/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5F803" w14:textId="77777777" w:rsidR="005C3F9A" w:rsidRDefault="005C3F9A"/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887D95" w14:textId="77777777" w:rsidR="005C3F9A" w:rsidRDefault="005C3F9A"/>
        </w:tc>
      </w:tr>
    </w:tbl>
    <w:p w14:paraId="47F29484" w14:textId="45EE8070" w:rsidR="005C3F9A" w:rsidRDefault="00F7045C" w:rsidP="00F7045C">
      <w:pPr>
        <w:pStyle w:val="BodyText"/>
      </w:pPr>
      <w:r w:rsidRPr="00F7045C">
        <w:t>T</w:t>
      </w:r>
      <w:r>
        <w:t xml:space="preserve">o support the 30kHz subcarrier spacing and up to 300km cell range, we suggest </w:t>
      </w:r>
      <w:proofErr w:type="gramStart"/>
      <w:r>
        <w:t>to adopt</w:t>
      </w:r>
      <w:proofErr w:type="gramEnd"/>
      <w:r>
        <w:t xml:space="preserve"> the following TP for the TAG-Config</w:t>
      </w:r>
    </w:p>
    <w:p w14:paraId="2D37681F" w14:textId="2D88FD63" w:rsidR="00F7045C" w:rsidRDefault="00F7045C" w:rsidP="00F7045C">
      <w:pPr>
        <w:pStyle w:val="BodyText"/>
      </w:pPr>
    </w:p>
    <w:p w14:paraId="7B6D8146" w14:textId="42CFEF8B" w:rsidR="00F7045C" w:rsidRPr="00F7045C" w:rsidRDefault="00F7045C" w:rsidP="00F7045C">
      <w:pPr>
        <w:pStyle w:val="BodyText"/>
      </w:pPr>
      <w:r>
        <w:t>***************************************start TP1*******************************************************************</w:t>
      </w:r>
    </w:p>
    <w:p w14:paraId="0B0DEE0B" w14:textId="77777777" w:rsidR="005C3F9A" w:rsidRPr="00FA0D37" w:rsidRDefault="005C3F9A" w:rsidP="00DE3838"/>
    <w:p w14:paraId="23098A6D" w14:textId="77777777" w:rsidR="00DE3838" w:rsidRPr="00FA0D37" w:rsidRDefault="00DE3838" w:rsidP="00DE3838">
      <w:pPr>
        <w:pStyle w:val="Heading4"/>
        <w:ind w:left="864" w:hanging="864"/>
      </w:pPr>
      <w:bookmarkStart w:id="1" w:name="_Toc146781494"/>
      <w:r w:rsidRPr="00FA0D37">
        <w:lastRenderedPageBreak/>
        <w:t>–</w:t>
      </w:r>
      <w:r w:rsidRPr="00FA0D37">
        <w:tab/>
      </w:r>
      <w:r w:rsidRPr="00FA0D37">
        <w:rPr>
          <w:i/>
        </w:rPr>
        <w:t>TAR-Config</w:t>
      </w:r>
      <w:bookmarkEnd w:id="1"/>
    </w:p>
    <w:p w14:paraId="40102F6B" w14:textId="52306A4D" w:rsidR="00DE3838" w:rsidRPr="00FA0D37" w:rsidRDefault="00DE3838" w:rsidP="00DE3838">
      <w:r w:rsidRPr="00FA0D37">
        <w:t xml:space="preserve">The IE </w:t>
      </w:r>
      <w:r w:rsidRPr="00FA0D37">
        <w:rPr>
          <w:i/>
        </w:rPr>
        <w:t>TAR-Config</w:t>
      </w:r>
      <w:r w:rsidRPr="00FA0D37">
        <w:t xml:space="preserve"> is used to configure Timing Advance reporting in non-terrestrial networks</w:t>
      </w:r>
      <w:ins w:id="2" w:author="PostRAN2_123bis" w:date="2023-11-01T16:02:00Z">
        <w:r>
          <w:t xml:space="preserve"> and in ATG networks</w:t>
        </w:r>
      </w:ins>
      <w:r w:rsidRPr="00FA0D37">
        <w:t>.</w:t>
      </w:r>
    </w:p>
    <w:p w14:paraId="47F80213" w14:textId="77777777" w:rsidR="00DE3838" w:rsidRPr="00FA0D37" w:rsidRDefault="00DE3838" w:rsidP="00DE3838">
      <w:pPr>
        <w:pStyle w:val="TH"/>
      </w:pPr>
      <w:r w:rsidRPr="00FA0D37">
        <w:rPr>
          <w:i/>
        </w:rPr>
        <w:t>TAR-Config</w:t>
      </w:r>
      <w:r w:rsidRPr="00FA0D37">
        <w:t xml:space="preserve"> information element</w:t>
      </w:r>
    </w:p>
    <w:p w14:paraId="10746374" w14:textId="77777777" w:rsidR="00DE3838" w:rsidRPr="00FA0D37" w:rsidRDefault="00DE3838" w:rsidP="00DE3838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5C1816BB" w14:textId="77777777" w:rsidR="00DE3838" w:rsidRPr="00FA0D37" w:rsidRDefault="00DE3838" w:rsidP="00DE3838">
      <w:pPr>
        <w:pStyle w:val="PL"/>
        <w:rPr>
          <w:color w:val="808080"/>
        </w:rPr>
      </w:pPr>
      <w:r w:rsidRPr="00FA0D37">
        <w:rPr>
          <w:color w:val="808080"/>
        </w:rPr>
        <w:t>-- TAG-TAR-CONFIG-START</w:t>
      </w:r>
    </w:p>
    <w:p w14:paraId="232CE99D" w14:textId="77777777" w:rsidR="00DE3838" w:rsidRPr="00FA0D37" w:rsidRDefault="00DE3838" w:rsidP="00DE3838">
      <w:pPr>
        <w:pStyle w:val="PL"/>
      </w:pPr>
    </w:p>
    <w:p w14:paraId="0D0AF22C" w14:textId="77777777" w:rsidR="00DE3838" w:rsidRPr="00FA0D37" w:rsidRDefault="00DE3838" w:rsidP="00DE3838">
      <w:pPr>
        <w:pStyle w:val="PL"/>
      </w:pPr>
      <w:r w:rsidRPr="00FA0D37">
        <w:t xml:space="preserve">TAR-Config-r17 ::=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7F9360E" w14:textId="77777777" w:rsidR="00DE3838" w:rsidRPr="00FA0D37" w:rsidRDefault="00DE3838" w:rsidP="00DE3838">
      <w:pPr>
        <w:pStyle w:val="PL"/>
      </w:pPr>
      <w:r w:rsidRPr="00FA0D37">
        <w:t xml:space="preserve">    offsetThresholdTA-r17               </w:t>
      </w:r>
      <w:r w:rsidRPr="00FA0D37">
        <w:rPr>
          <w:color w:val="993366"/>
        </w:rPr>
        <w:t>ENUMERATED</w:t>
      </w:r>
      <w:r w:rsidRPr="00FA0D37">
        <w:t xml:space="preserve"> {ms0dot5, ms1, ms2, ms3, ms4, ms5, ms6 ,ms7, ms8, ms9, ms10, ms11, ms12,</w:t>
      </w:r>
    </w:p>
    <w:p w14:paraId="2E9BC081" w14:textId="77777777" w:rsidR="00DE3838" w:rsidRPr="00320F33" w:rsidRDefault="00DE3838" w:rsidP="00DE3838">
      <w:pPr>
        <w:pStyle w:val="PL"/>
      </w:pPr>
      <w:r w:rsidRPr="00FA0D37">
        <w:t xml:space="preserve">                                                   </w:t>
      </w:r>
      <w:r w:rsidRPr="00320F33">
        <w:t>ms13, ms14, ms15, spare13, spare12, spare11, spare10, spare9, spare8, spare7,</w:t>
      </w:r>
    </w:p>
    <w:p w14:paraId="2834F3CD" w14:textId="77777777" w:rsidR="00DE3838" w:rsidRPr="00FA0D37" w:rsidRDefault="00DE3838" w:rsidP="00DE3838">
      <w:pPr>
        <w:pStyle w:val="PL"/>
        <w:rPr>
          <w:color w:val="808080"/>
        </w:rPr>
      </w:pPr>
      <w:r w:rsidRPr="00320F33">
        <w:t xml:space="preserve">                                                   </w:t>
      </w:r>
      <w:r w:rsidRPr="00FA0D37">
        <w:t xml:space="preserve">spare6, spare5, spare4, spare3, spare2, spare1}          </w:t>
      </w:r>
      <w:bookmarkStart w:id="3" w:name="_Hlk149749037"/>
      <w:r w:rsidRPr="00FA0D37">
        <w:rPr>
          <w:color w:val="993366"/>
        </w:rPr>
        <w:t>OPTIONAL</w:t>
      </w:r>
      <w:r w:rsidRPr="00FA0D37">
        <w:t xml:space="preserve">,    </w:t>
      </w:r>
      <w:r w:rsidRPr="00FA0D37">
        <w:rPr>
          <w:color w:val="808080"/>
        </w:rPr>
        <w:t>-- Need R</w:t>
      </w:r>
      <w:bookmarkEnd w:id="3"/>
    </w:p>
    <w:p w14:paraId="1279B845" w14:textId="77777777" w:rsidR="00DE3838" w:rsidRPr="00FA0D37" w:rsidRDefault="00DE3838" w:rsidP="00DE3838">
      <w:pPr>
        <w:pStyle w:val="PL"/>
        <w:rPr>
          <w:color w:val="808080"/>
        </w:rPr>
      </w:pPr>
      <w:r w:rsidRPr="00FA0D37">
        <w:t xml:space="preserve">    timingAdvanceSR-r17                 </w:t>
      </w:r>
      <w:r w:rsidRPr="00FA0D37">
        <w:rPr>
          <w:color w:val="993366"/>
        </w:rPr>
        <w:t>ENUMERATED</w:t>
      </w:r>
      <w:r w:rsidRPr="00FA0D37">
        <w:t xml:space="preserve"> {enabled}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 </w:t>
      </w:r>
      <w:r w:rsidRPr="00FA0D37">
        <w:rPr>
          <w:color w:val="808080"/>
        </w:rPr>
        <w:t>-- Need R</w:t>
      </w:r>
    </w:p>
    <w:p w14:paraId="629EFCC4" w14:textId="1EAE394D" w:rsidR="00DE3838" w:rsidRDefault="00DE3838" w:rsidP="00DE3838">
      <w:pPr>
        <w:pStyle w:val="PL"/>
        <w:rPr>
          <w:ins w:id="4" w:author="PostRAN2_123bis" w:date="2023-11-01T16:02:00Z"/>
        </w:rPr>
      </w:pPr>
      <w:r w:rsidRPr="00FA0D37">
        <w:t xml:space="preserve">    ...</w:t>
      </w:r>
    </w:p>
    <w:p w14:paraId="1CD90423" w14:textId="6D704699" w:rsidR="00DE3838" w:rsidRDefault="00DE3838" w:rsidP="00DE3838">
      <w:pPr>
        <w:pStyle w:val="PL"/>
        <w:rPr>
          <w:ins w:id="5" w:author="PostRAN2_123bis" w:date="2023-11-01T16:03:00Z"/>
        </w:rPr>
      </w:pPr>
      <w:ins w:id="6" w:author="PostRAN2_123bis" w:date="2023-11-01T16:02:00Z">
        <w:r>
          <w:t xml:space="preserve">    [</w:t>
        </w:r>
      </w:ins>
    </w:p>
    <w:p w14:paraId="23164EBE" w14:textId="3ED2EF2E" w:rsidR="005C3F9A" w:rsidRDefault="00DE3838" w:rsidP="005C3F9A">
      <w:pPr>
        <w:pStyle w:val="PL"/>
        <w:rPr>
          <w:ins w:id="7" w:author="PostRAN2_123bis" w:date="2023-11-01T16:34:00Z"/>
        </w:rPr>
      </w:pPr>
      <w:ins w:id="8" w:author="PostRAN2_123bis" w:date="2023-11-01T16:03:00Z">
        <w:r w:rsidRPr="00FA0D37">
          <w:t>offsetThresholdTA</w:t>
        </w:r>
        <w:r>
          <w:t>-ATG</w:t>
        </w:r>
        <w:r w:rsidRPr="00FA0D37">
          <w:t>-r1</w:t>
        </w:r>
        <w:r>
          <w:t>8</w:t>
        </w:r>
        <w:r w:rsidRPr="00FA0D37">
          <w:t xml:space="preserve">               </w:t>
        </w:r>
      </w:ins>
      <w:ins w:id="9" w:author="PostRAN2_123bis" w:date="2023-11-01T16:34:00Z">
        <w:r w:rsidR="005C3F9A" w:rsidRPr="00FA0D37">
          <w:rPr>
            <w:color w:val="993366"/>
          </w:rPr>
          <w:t>INTEGER</w:t>
        </w:r>
        <w:r w:rsidR="005C3F9A" w:rsidRPr="00FA0D37">
          <w:t xml:space="preserve"> (0..</w:t>
        </w:r>
      </w:ins>
      <w:ins w:id="10" w:author="PostRAN2_123bis" w:date="2023-11-01T16:36:00Z">
        <w:r w:rsidR="00F7045C">
          <w:t>56</w:t>
        </w:r>
      </w:ins>
      <w:ins w:id="11" w:author="PostRAN2_123bis" w:date="2023-11-01T16:34:00Z">
        <w:r w:rsidR="005C3F9A" w:rsidRPr="00FA0D37">
          <w:t>)</w:t>
        </w:r>
        <w:r w:rsidR="005C3F9A">
          <w:t xml:space="preserve">     </w:t>
        </w:r>
      </w:ins>
      <w:ins w:id="12" w:author="PostRAN2_123bis" w:date="2023-11-01T16:35:00Z">
        <w:r w:rsidR="005C3F9A" w:rsidRPr="00FA0D37">
          <w:rPr>
            <w:color w:val="993366"/>
          </w:rPr>
          <w:t>OPTIONAL</w:t>
        </w:r>
        <w:r w:rsidR="005C3F9A" w:rsidRPr="00FA0D37">
          <w:t xml:space="preserve">    </w:t>
        </w:r>
        <w:r w:rsidR="005C3F9A" w:rsidRPr="00FA0D37">
          <w:rPr>
            <w:color w:val="808080"/>
          </w:rPr>
          <w:t>-- Need R</w:t>
        </w:r>
      </w:ins>
    </w:p>
    <w:p w14:paraId="1D99D9ED" w14:textId="5B48F56D" w:rsidR="00DE3838" w:rsidRPr="00FA0D37" w:rsidRDefault="005C3F9A" w:rsidP="005C3F9A">
      <w:pPr>
        <w:pStyle w:val="PL"/>
      </w:pPr>
      <w:ins w:id="13" w:author="PostRAN2_123bis" w:date="2023-11-01T16:34:00Z">
        <w:r>
          <w:t xml:space="preserve">   </w:t>
        </w:r>
      </w:ins>
      <w:ins w:id="14" w:author="PostRAN2_123bis" w:date="2023-11-01T16:03:00Z">
        <w:r w:rsidR="00DE3838">
          <w:t>]</w:t>
        </w:r>
      </w:ins>
    </w:p>
    <w:p w14:paraId="0853D2E8" w14:textId="77777777" w:rsidR="00DE3838" w:rsidRPr="00FA0D37" w:rsidRDefault="00DE3838" w:rsidP="00DE3838">
      <w:pPr>
        <w:pStyle w:val="PL"/>
      </w:pPr>
      <w:r w:rsidRPr="00FA0D37">
        <w:t>}</w:t>
      </w:r>
    </w:p>
    <w:p w14:paraId="12CED0BF" w14:textId="77777777" w:rsidR="00DE3838" w:rsidRPr="00FA0D37" w:rsidRDefault="00DE3838" w:rsidP="00DE3838">
      <w:pPr>
        <w:pStyle w:val="PL"/>
      </w:pPr>
    </w:p>
    <w:p w14:paraId="232AE749" w14:textId="77777777" w:rsidR="00DE3838" w:rsidRPr="00FA0D37" w:rsidRDefault="00DE3838" w:rsidP="00DE3838">
      <w:pPr>
        <w:pStyle w:val="PL"/>
        <w:rPr>
          <w:color w:val="808080"/>
        </w:rPr>
      </w:pPr>
      <w:r w:rsidRPr="00FA0D37">
        <w:rPr>
          <w:color w:val="808080"/>
        </w:rPr>
        <w:t>-- TAG-TAR-CONFIG-STOP</w:t>
      </w:r>
    </w:p>
    <w:p w14:paraId="3FF7A254" w14:textId="77777777" w:rsidR="00DE3838" w:rsidRPr="00FA0D37" w:rsidRDefault="00DE3838" w:rsidP="00DE3838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1A1B3CF2" w14:textId="77777777" w:rsidR="00DE3838" w:rsidRPr="00FA0D37" w:rsidRDefault="00DE3838" w:rsidP="00DE3838"/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" w:author="PostRAN2_123bis" w:date="2023-11-01T16:13:00Z">
          <w:tblPr>
            <w:tblW w:w="14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659"/>
        <w:tblGridChange w:id="16">
          <w:tblGrid>
            <w:gridCol w:w="14173"/>
          </w:tblGrid>
        </w:tblGridChange>
      </w:tblGrid>
      <w:tr w:rsidR="00DE3838" w:rsidRPr="00FA0D37" w14:paraId="20D012E6" w14:textId="77777777" w:rsidTr="004C3836">
        <w:trPr>
          <w:trHeight w:val="191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PostRAN2_123bis" w:date="2023-11-01T16:13:00Z">
              <w:tcPr>
                <w:tcW w:w="141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CDE2" w14:textId="77777777" w:rsidR="00DE3838" w:rsidRPr="00FA0D37" w:rsidRDefault="00DE3838" w:rsidP="00004F59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 xml:space="preserve">TAR-Config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DE3838" w:rsidRPr="00FA0D37" w14:paraId="1893D700" w14:textId="77777777" w:rsidTr="004C3836">
        <w:trPr>
          <w:trHeight w:val="384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PostRAN2_123bis" w:date="2023-11-01T16:13:00Z">
              <w:tcPr>
                <w:tcW w:w="141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1B315" w14:textId="77777777" w:rsidR="00DE3838" w:rsidRPr="00FA0D37" w:rsidRDefault="00DE3838" w:rsidP="00004F5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offsetThresholdTA</w:t>
            </w:r>
            <w:proofErr w:type="spellEnd"/>
          </w:p>
          <w:p w14:paraId="49F008F1" w14:textId="77777777" w:rsidR="00DE3838" w:rsidRPr="00FA0D37" w:rsidRDefault="00DE3838" w:rsidP="00004F59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bCs/>
                <w:iCs/>
                <w:szCs w:val="22"/>
                <w:lang w:eastAsia="sv-SE"/>
              </w:rPr>
              <w:t>Offset for TA reporting as specified in TS 38.321 [3]. Network only configures this parameter for MCG.</w:t>
            </w:r>
          </w:p>
        </w:tc>
      </w:tr>
      <w:tr w:rsidR="00DB1382" w:rsidRPr="00FA0D37" w14:paraId="64F19A7D" w14:textId="77777777" w:rsidTr="004C3836">
        <w:trPr>
          <w:trHeight w:val="384"/>
          <w:ins w:id="19" w:author="PostRAN2_123bis" w:date="2023-11-01T16:03:00Z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PostRAN2_123bis" w:date="2023-11-01T16:13:00Z">
              <w:tcPr>
                <w:tcW w:w="141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E2341" w14:textId="1236CDCB" w:rsidR="00DB1382" w:rsidRPr="00DB1382" w:rsidRDefault="00DB1382" w:rsidP="00DB1382">
            <w:pPr>
              <w:pStyle w:val="TAL"/>
              <w:rPr>
                <w:ins w:id="21" w:author="PostRAN2_123bis" w:date="2023-11-01T16:03:00Z"/>
                <w:b/>
                <w:i/>
                <w:szCs w:val="22"/>
                <w:lang w:val="en-US" w:eastAsia="sv-SE"/>
                <w:rPrChange w:id="22" w:author="PostRAN2_123bis" w:date="2023-11-01T16:04:00Z">
                  <w:rPr>
                    <w:ins w:id="23" w:author="PostRAN2_123bis" w:date="2023-11-01T16:03:00Z"/>
                    <w:b/>
                    <w:i/>
                    <w:szCs w:val="22"/>
                    <w:lang w:eastAsia="sv-SE"/>
                  </w:rPr>
                </w:rPrChange>
              </w:rPr>
            </w:pPr>
            <w:proofErr w:type="spellStart"/>
            <w:ins w:id="24" w:author="PostRAN2_123bis" w:date="2023-11-01T16:03:00Z">
              <w:r w:rsidRPr="00FA0D37">
                <w:rPr>
                  <w:b/>
                  <w:i/>
                  <w:szCs w:val="22"/>
                  <w:lang w:eastAsia="sv-SE"/>
                </w:rPr>
                <w:t>offsetThresholdTA</w:t>
              </w:r>
            </w:ins>
            <w:proofErr w:type="spellEnd"/>
            <w:ins w:id="25" w:author="PostRAN2_123bis" w:date="2023-11-01T16:04:00Z">
              <w:r>
                <w:rPr>
                  <w:b/>
                  <w:i/>
                  <w:szCs w:val="22"/>
                  <w:lang w:val="en-US" w:eastAsia="sv-SE"/>
                </w:rPr>
                <w:t>-ATG</w:t>
              </w:r>
            </w:ins>
          </w:p>
          <w:p w14:paraId="5B8DAB4D" w14:textId="0DEC13B6" w:rsidR="00DB1382" w:rsidRPr="00FA0D37" w:rsidRDefault="00DB1382" w:rsidP="00DB1382">
            <w:pPr>
              <w:pStyle w:val="TAL"/>
              <w:rPr>
                <w:ins w:id="26" w:author="PostRAN2_123bis" w:date="2023-11-01T16:03:00Z"/>
                <w:b/>
                <w:i/>
                <w:szCs w:val="22"/>
                <w:lang w:eastAsia="sv-SE"/>
              </w:rPr>
            </w:pPr>
            <w:ins w:id="27" w:author="PostRAN2_123bis" w:date="2023-11-01T16:03:00Z">
              <w:r w:rsidRPr="00FA0D37">
                <w:rPr>
                  <w:bCs/>
                  <w:iCs/>
                  <w:szCs w:val="22"/>
                  <w:lang w:eastAsia="sv-SE"/>
                </w:rPr>
                <w:t>Offset for TA reporting</w:t>
              </w:r>
            </w:ins>
            <w:ins w:id="28" w:author="PostRAN2_123bis" w:date="2023-11-01T16:36:00Z">
              <w:r w:rsidR="005C3F9A">
                <w:rPr>
                  <w:bCs/>
                  <w:iCs/>
                  <w:szCs w:val="22"/>
                  <w:lang w:val="en-US" w:eastAsia="sv-SE"/>
                </w:rPr>
                <w:t xml:space="preserve"> in symbol duration</w:t>
              </w:r>
            </w:ins>
            <w:ins w:id="29" w:author="PostRAN2_123bis" w:date="2023-11-01T16:03:00Z">
              <w:r w:rsidRPr="00FA0D37">
                <w:rPr>
                  <w:bCs/>
                  <w:iCs/>
                  <w:szCs w:val="22"/>
                  <w:lang w:eastAsia="sv-SE"/>
                </w:rPr>
                <w:t xml:space="preserve"> as specified in TS 38.321 [3]. Network only configures this parameter for MCG.</w:t>
              </w:r>
            </w:ins>
          </w:p>
        </w:tc>
      </w:tr>
      <w:tr w:rsidR="00DB1382" w:rsidRPr="00FA0D37" w14:paraId="359FA1EB" w14:textId="77777777" w:rsidTr="004C3836">
        <w:trPr>
          <w:trHeight w:val="384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PostRAN2_123bis" w:date="2023-11-01T16:13:00Z">
              <w:tcPr>
                <w:tcW w:w="141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BDF7B" w14:textId="77777777" w:rsidR="00DB1382" w:rsidRPr="00FA0D37" w:rsidRDefault="00DB1382" w:rsidP="00DB1382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timingAdvanceSR</w:t>
            </w:r>
            <w:proofErr w:type="spellEnd"/>
          </w:p>
          <w:p w14:paraId="2EA972A3" w14:textId="77777777" w:rsidR="00DB1382" w:rsidRPr="00FA0D37" w:rsidRDefault="00DB1382" w:rsidP="00DB1382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Used to configure whether a Timing Advance report may trigger a Scheduling Request as specified in TS 38.321 [3].</w:t>
            </w:r>
          </w:p>
        </w:tc>
      </w:tr>
    </w:tbl>
    <w:p w14:paraId="36D59A8C" w14:textId="77777777" w:rsidR="00DE3838" w:rsidRDefault="00DE3838" w:rsidP="00821089">
      <w:pPr>
        <w:pStyle w:val="BodyText"/>
      </w:pPr>
    </w:p>
    <w:p w14:paraId="532CE2E7" w14:textId="524EFA82" w:rsidR="00F7045C" w:rsidRPr="00F7045C" w:rsidRDefault="00F7045C" w:rsidP="00F7045C">
      <w:pPr>
        <w:pStyle w:val="BodyText"/>
      </w:pPr>
      <w:r>
        <w:t>***************************************endTP1*******************************************************************</w:t>
      </w:r>
    </w:p>
    <w:p w14:paraId="092C870B" w14:textId="77777777" w:rsidR="00831646" w:rsidRPr="00CE0424" w:rsidRDefault="00831646" w:rsidP="00831646">
      <w:pPr>
        <w:pStyle w:val="Observation"/>
        <w:numPr>
          <w:ilvl w:val="0"/>
          <w:numId w:val="0"/>
        </w:numPr>
      </w:pPr>
    </w:p>
    <w:p w14:paraId="0C45715D" w14:textId="77777777" w:rsidR="00831646" w:rsidRDefault="00831646" w:rsidP="00831646">
      <w:pPr>
        <w:pStyle w:val="Proposal"/>
        <w:numPr>
          <w:ilvl w:val="0"/>
          <w:numId w:val="32"/>
        </w:numPr>
      </w:pPr>
      <w:bookmarkStart w:id="31" w:name="_Toc149888345"/>
      <w:r>
        <w:t>RAN2 to agree TP1 for TAR-Config for ATG</w:t>
      </w:r>
      <w:bookmarkEnd w:id="31"/>
      <w:r>
        <w:t xml:space="preserve"> </w:t>
      </w:r>
    </w:p>
    <w:p w14:paraId="5F1AB162" w14:textId="77777777" w:rsidR="00831646" w:rsidRDefault="00831646" w:rsidP="00831646">
      <w:pPr>
        <w:pStyle w:val="BodyText"/>
      </w:pPr>
    </w:p>
    <w:p w14:paraId="6E7A64BF" w14:textId="77777777" w:rsidR="000A6BB9" w:rsidRDefault="000A6BB9" w:rsidP="00821089">
      <w:pPr>
        <w:pStyle w:val="BodyText"/>
      </w:pPr>
    </w:p>
    <w:bookmarkEnd w:id="0"/>
    <w:p w14:paraId="3EF5FCB8" w14:textId="18BCC865" w:rsidR="000F0FC9" w:rsidRDefault="00831646" w:rsidP="000F0FC9">
      <w:pPr>
        <w:pStyle w:val="BodyText"/>
        <w:rPr>
          <w:lang w:val="en-US"/>
        </w:rPr>
      </w:pPr>
      <w:r>
        <w:rPr>
          <w:lang w:val="en-US"/>
        </w:rPr>
        <w:t xml:space="preserve">For the ATG specific SIB, we propose the following </w:t>
      </w:r>
      <w:proofErr w:type="gramStart"/>
      <w:r>
        <w:rPr>
          <w:lang w:val="en-US"/>
        </w:rPr>
        <w:t>TPs</w:t>
      </w:r>
      <w:proofErr w:type="gramEnd"/>
    </w:p>
    <w:p w14:paraId="1D609BC4" w14:textId="53799C8F" w:rsidR="00831646" w:rsidRDefault="00831646" w:rsidP="000F0FC9">
      <w:pPr>
        <w:pStyle w:val="BodyText"/>
        <w:rPr>
          <w:lang w:val="en-US"/>
        </w:rPr>
      </w:pPr>
    </w:p>
    <w:p w14:paraId="2F68A372" w14:textId="77777777" w:rsidR="00831646" w:rsidRDefault="00831646" w:rsidP="00831646"/>
    <w:p w14:paraId="5C531638" w14:textId="77777777" w:rsidR="00831646" w:rsidRDefault="00831646" w:rsidP="00831646"/>
    <w:p w14:paraId="7A8838F5" w14:textId="77777777" w:rsidR="00831646" w:rsidRDefault="00831646" w:rsidP="00831646">
      <w:r>
        <w:t>******************START TP2****************************</w:t>
      </w:r>
    </w:p>
    <w:p w14:paraId="56FE0E4E" w14:textId="77777777" w:rsidR="00831646" w:rsidRDefault="00831646" w:rsidP="00831646"/>
    <w:p w14:paraId="6B77B78D" w14:textId="77777777" w:rsidR="00831646" w:rsidRPr="00C0503E" w:rsidRDefault="00831646" w:rsidP="00831646"/>
    <w:p w14:paraId="6AC987AB" w14:textId="77777777" w:rsidR="00831646" w:rsidRPr="00C0503E" w:rsidRDefault="00831646" w:rsidP="00831646">
      <w:pPr>
        <w:pStyle w:val="Heading4"/>
      </w:pPr>
      <w:bookmarkStart w:id="32" w:name="_Toc60777127"/>
      <w:bookmarkStart w:id="33" w:name="_Toc139045449"/>
      <w:r w:rsidRPr="00C0503E">
        <w:t>–</w:t>
      </w:r>
      <w:r w:rsidRPr="00C0503E">
        <w:tab/>
      </w:r>
      <w:proofErr w:type="spellStart"/>
      <w:r w:rsidRPr="00C0503E">
        <w:rPr>
          <w:i/>
        </w:rPr>
        <w:t>SystemInformation</w:t>
      </w:r>
      <w:bookmarkEnd w:id="32"/>
      <w:bookmarkEnd w:id="33"/>
      <w:proofErr w:type="spellEnd"/>
    </w:p>
    <w:p w14:paraId="5066973E" w14:textId="77777777" w:rsidR="00831646" w:rsidRPr="00C0503E" w:rsidRDefault="00831646" w:rsidP="00831646">
      <w:r w:rsidRPr="00C0503E">
        <w:t xml:space="preserve">The </w:t>
      </w:r>
      <w:proofErr w:type="spellStart"/>
      <w:r w:rsidRPr="00C0503E">
        <w:rPr>
          <w:i/>
        </w:rPr>
        <w:t>SystemInformation</w:t>
      </w:r>
      <w:proofErr w:type="spellEnd"/>
      <w:r w:rsidRPr="00C0503E">
        <w:rPr>
          <w:iCs/>
        </w:rPr>
        <w:t xml:space="preserve"> message is used to convey </w:t>
      </w:r>
      <w:r w:rsidRPr="00C0503E">
        <w:t xml:space="preserve">one or more System Information Blocks or Positioning System Information Blocks. All the SIBs or </w:t>
      </w:r>
      <w:proofErr w:type="spellStart"/>
      <w:r w:rsidRPr="00C0503E">
        <w:t>posSIBs</w:t>
      </w:r>
      <w:proofErr w:type="spellEnd"/>
      <w:r w:rsidRPr="00C0503E">
        <w:t xml:space="preserve"> included are transmitted with the same periodicity.</w:t>
      </w:r>
    </w:p>
    <w:p w14:paraId="0AC50390" w14:textId="77777777" w:rsidR="00831646" w:rsidRPr="00C0503E" w:rsidRDefault="00831646" w:rsidP="00831646">
      <w:pPr>
        <w:pStyle w:val="B1"/>
      </w:pPr>
      <w:r w:rsidRPr="00C0503E">
        <w:t>Signalling radio bearer: N/A</w:t>
      </w:r>
    </w:p>
    <w:p w14:paraId="43265D37" w14:textId="77777777" w:rsidR="00831646" w:rsidRPr="00C0503E" w:rsidRDefault="00831646" w:rsidP="00831646">
      <w:pPr>
        <w:pStyle w:val="B1"/>
      </w:pPr>
      <w:r w:rsidRPr="00C0503E">
        <w:t>RLC-SAP: TM</w:t>
      </w:r>
    </w:p>
    <w:p w14:paraId="31D2DFC6" w14:textId="77777777" w:rsidR="00831646" w:rsidRPr="00C0503E" w:rsidRDefault="00831646" w:rsidP="00831646">
      <w:pPr>
        <w:pStyle w:val="B1"/>
      </w:pPr>
      <w:r w:rsidRPr="00C0503E">
        <w:t>Logical channels: BCCH</w:t>
      </w:r>
    </w:p>
    <w:p w14:paraId="01DF6BC7" w14:textId="77777777" w:rsidR="00831646" w:rsidRPr="00C0503E" w:rsidRDefault="00831646" w:rsidP="00831646">
      <w:pPr>
        <w:pStyle w:val="B1"/>
      </w:pPr>
      <w:r w:rsidRPr="00C0503E">
        <w:lastRenderedPageBreak/>
        <w:t>Direction: Network to UE</w:t>
      </w:r>
    </w:p>
    <w:p w14:paraId="73365149" w14:textId="77777777" w:rsidR="00831646" w:rsidRPr="00C0503E" w:rsidRDefault="00831646" w:rsidP="00831646">
      <w:pPr>
        <w:pStyle w:val="TH"/>
        <w:rPr>
          <w:bCs/>
          <w:i/>
          <w:iCs/>
        </w:rPr>
      </w:pPr>
      <w:proofErr w:type="spellStart"/>
      <w:r w:rsidRPr="00C0503E">
        <w:rPr>
          <w:bCs/>
          <w:i/>
          <w:iCs/>
        </w:rPr>
        <w:t>SystemInformation</w:t>
      </w:r>
      <w:proofErr w:type="spellEnd"/>
      <w:r w:rsidRPr="00C0503E">
        <w:rPr>
          <w:bCs/>
          <w:i/>
          <w:iCs/>
        </w:rPr>
        <w:t xml:space="preserve"> message</w:t>
      </w:r>
    </w:p>
    <w:p w14:paraId="05D94CDF" w14:textId="77777777" w:rsidR="00831646" w:rsidRPr="00C0503E" w:rsidRDefault="00831646" w:rsidP="00831646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7C66A80D" w14:textId="77777777" w:rsidR="00831646" w:rsidRPr="00C0503E" w:rsidRDefault="00831646" w:rsidP="00831646">
      <w:pPr>
        <w:pStyle w:val="PL"/>
        <w:rPr>
          <w:color w:val="808080"/>
        </w:rPr>
      </w:pPr>
      <w:r w:rsidRPr="00C0503E">
        <w:rPr>
          <w:color w:val="808080"/>
        </w:rPr>
        <w:t>-- TAG-SYSTEMINFORMATION-START</w:t>
      </w:r>
    </w:p>
    <w:p w14:paraId="0949FEE6" w14:textId="77777777" w:rsidR="00831646" w:rsidRPr="00C0503E" w:rsidRDefault="00831646" w:rsidP="00831646">
      <w:pPr>
        <w:pStyle w:val="PL"/>
      </w:pPr>
    </w:p>
    <w:p w14:paraId="76C480EA" w14:textId="77777777" w:rsidR="00831646" w:rsidRPr="00C0503E" w:rsidRDefault="00831646" w:rsidP="00831646">
      <w:pPr>
        <w:pStyle w:val="PL"/>
      </w:pPr>
      <w:r w:rsidRPr="00C0503E">
        <w:t xml:space="preserve">SystemInformation ::=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B927629" w14:textId="77777777" w:rsidR="00831646" w:rsidRPr="00C0503E" w:rsidRDefault="00831646" w:rsidP="00831646">
      <w:pPr>
        <w:pStyle w:val="PL"/>
      </w:pPr>
      <w:r w:rsidRPr="00C0503E">
        <w:t xml:space="preserve">    criticalExtensions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6CCBE520" w14:textId="77777777" w:rsidR="00831646" w:rsidRPr="00C0503E" w:rsidRDefault="00831646" w:rsidP="00831646">
      <w:pPr>
        <w:pStyle w:val="PL"/>
      </w:pPr>
      <w:r w:rsidRPr="00C0503E">
        <w:t xml:space="preserve">        systemInformation                   SystemInformation-IEs,</w:t>
      </w:r>
    </w:p>
    <w:p w14:paraId="6521DB8F" w14:textId="77777777" w:rsidR="00831646" w:rsidRPr="00C0503E" w:rsidRDefault="00831646" w:rsidP="00831646">
      <w:pPr>
        <w:pStyle w:val="PL"/>
      </w:pPr>
      <w:r w:rsidRPr="00C0503E">
        <w:t xml:space="preserve">        criticalExtensionsFuture-r16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EF0DC2E" w14:textId="77777777" w:rsidR="00831646" w:rsidRPr="00C0503E" w:rsidRDefault="00831646" w:rsidP="00831646">
      <w:pPr>
        <w:pStyle w:val="PL"/>
      </w:pPr>
      <w:r w:rsidRPr="00C0503E">
        <w:t xml:space="preserve">            posSystemInformation-r16        PosSystemInformation-r16-IEs,</w:t>
      </w:r>
    </w:p>
    <w:p w14:paraId="593BCBBE" w14:textId="77777777" w:rsidR="00831646" w:rsidRPr="00C0503E" w:rsidRDefault="00831646" w:rsidP="00831646">
      <w:pPr>
        <w:pStyle w:val="PL"/>
      </w:pPr>
      <w:r w:rsidRPr="00C0503E">
        <w:t xml:space="preserve">            criticalExtensionsFuture        </w:t>
      </w:r>
      <w:r w:rsidRPr="00C0503E">
        <w:rPr>
          <w:color w:val="993366"/>
        </w:rPr>
        <w:t>SEQUENCE</w:t>
      </w:r>
      <w:r w:rsidRPr="00C0503E">
        <w:t xml:space="preserve"> {}</w:t>
      </w:r>
    </w:p>
    <w:p w14:paraId="66041B9A" w14:textId="77777777" w:rsidR="00831646" w:rsidRPr="00C0503E" w:rsidRDefault="00831646" w:rsidP="00831646">
      <w:pPr>
        <w:pStyle w:val="PL"/>
      </w:pPr>
      <w:r w:rsidRPr="00C0503E">
        <w:t xml:space="preserve">        }</w:t>
      </w:r>
    </w:p>
    <w:p w14:paraId="46A3CC25" w14:textId="77777777" w:rsidR="00831646" w:rsidRPr="00C0503E" w:rsidRDefault="00831646" w:rsidP="00831646">
      <w:pPr>
        <w:pStyle w:val="PL"/>
      </w:pPr>
      <w:r w:rsidRPr="00C0503E">
        <w:t xml:space="preserve">    }</w:t>
      </w:r>
    </w:p>
    <w:p w14:paraId="14DB822F" w14:textId="77777777" w:rsidR="00831646" w:rsidRPr="00C0503E" w:rsidRDefault="00831646" w:rsidP="00831646">
      <w:pPr>
        <w:pStyle w:val="PL"/>
      </w:pPr>
      <w:r w:rsidRPr="00C0503E">
        <w:t>}</w:t>
      </w:r>
    </w:p>
    <w:p w14:paraId="441DF747" w14:textId="77777777" w:rsidR="00831646" w:rsidRPr="00C0503E" w:rsidRDefault="00831646" w:rsidP="00831646">
      <w:pPr>
        <w:pStyle w:val="PL"/>
      </w:pPr>
    </w:p>
    <w:p w14:paraId="4CA42D18" w14:textId="77777777" w:rsidR="00831646" w:rsidRPr="00C0503E" w:rsidRDefault="00831646" w:rsidP="00831646">
      <w:pPr>
        <w:pStyle w:val="PL"/>
      </w:pPr>
      <w:r w:rsidRPr="00C0503E">
        <w:t xml:space="preserve">SystemInformation-IEs ::=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162C470" w14:textId="77777777" w:rsidR="00831646" w:rsidRPr="00C0503E" w:rsidRDefault="00831646" w:rsidP="00831646">
      <w:pPr>
        <w:pStyle w:val="PL"/>
      </w:pPr>
      <w:r w:rsidRPr="00C0503E">
        <w:t xml:space="preserve">    sib-TypeAndInfo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(1..maxSIB))</w:t>
      </w:r>
      <w:r w:rsidRPr="00C0503E">
        <w:rPr>
          <w:color w:val="993366"/>
        </w:rPr>
        <w:t xml:space="preserve"> OF</w:t>
      </w:r>
      <w:r w:rsidRPr="00C0503E">
        <w:t xml:space="preserve">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516EAE8" w14:textId="77777777" w:rsidR="00831646" w:rsidRPr="00C0503E" w:rsidRDefault="00831646" w:rsidP="00831646">
      <w:pPr>
        <w:pStyle w:val="PL"/>
      </w:pPr>
      <w:r w:rsidRPr="00C0503E">
        <w:t xml:space="preserve">        sib2                                SIB2,</w:t>
      </w:r>
    </w:p>
    <w:p w14:paraId="6B3EA789" w14:textId="77777777" w:rsidR="00831646" w:rsidRPr="00C0503E" w:rsidRDefault="00831646" w:rsidP="00831646">
      <w:pPr>
        <w:pStyle w:val="PL"/>
      </w:pPr>
      <w:r w:rsidRPr="00C0503E">
        <w:t xml:space="preserve">        sib3                                SIB3,</w:t>
      </w:r>
    </w:p>
    <w:p w14:paraId="5DAE2A21" w14:textId="77777777" w:rsidR="00831646" w:rsidRPr="00C0503E" w:rsidRDefault="00831646" w:rsidP="00831646">
      <w:pPr>
        <w:pStyle w:val="PL"/>
      </w:pPr>
      <w:r w:rsidRPr="00C0503E">
        <w:t xml:space="preserve">        sib4                                SIB4,</w:t>
      </w:r>
    </w:p>
    <w:p w14:paraId="7D931B76" w14:textId="77777777" w:rsidR="00831646" w:rsidRPr="00C0503E" w:rsidRDefault="00831646" w:rsidP="00831646">
      <w:pPr>
        <w:pStyle w:val="PL"/>
      </w:pPr>
      <w:r w:rsidRPr="00C0503E">
        <w:t xml:space="preserve">        sib5                                SIB5,</w:t>
      </w:r>
    </w:p>
    <w:p w14:paraId="0F917827" w14:textId="77777777" w:rsidR="00831646" w:rsidRPr="00C0503E" w:rsidRDefault="00831646" w:rsidP="00831646">
      <w:pPr>
        <w:pStyle w:val="PL"/>
      </w:pPr>
      <w:r w:rsidRPr="00C0503E">
        <w:t xml:space="preserve">        sib6                                SIB6,</w:t>
      </w:r>
    </w:p>
    <w:p w14:paraId="5ABB346D" w14:textId="77777777" w:rsidR="00831646" w:rsidRPr="00C0503E" w:rsidRDefault="00831646" w:rsidP="00831646">
      <w:pPr>
        <w:pStyle w:val="PL"/>
      </w:pPr>
      <w:r w:rsidRPr="00C0503E">
        <w:t xml:space="preserve">        sib7                                SIB7,</w:t>
      </w:r>
    </w:p>
    <w:p w14:paraId="5AD725A5" w14:textId="77777777" w:rsidR="00831646" w:rsidRPr="00C0503E" w:rsidRDefault="00831646" w:rsidP="00831646">
      <w:pPr>
        <w:pStyle w:val="PL"/>
      </w:pPr>
      <w:r w:rsidRPr="00C0503E">
        <w:t xml:space="preserve">        sib8                                SIB8,</w:t>
      </w:r>
    </w:p>
    <w:p w14:paraId="0ACC01F0" w14:textId="77777777" w:rsidR="00831646" w:rsidRPr="00C0503E" w:rsidRDefault="00831646" w:rsidP="00831646">
      <w:pPr>
        <w:pStyle w:val="PL"/>
      </w:pPr>
      <w:r w:rsidRPr="00C0503E">
        <w:t xml:space="preserve">        sib9                                SIB9,</w:t>
      </w:r>
    </w:p>
    <w:p w14:paraId="4F73033E" w14:textId="77777777" w:rsidR="00831646" w:rsidRPr="00C0503E" w:rsidRDefault="00831646" w:rsidP="00831646">
      <w:pPr>
        <w:pStyle w:val="PL"/>
      </w:pPr>
      <w:r w:rsidRPr="00C0503E">
        <w:t xml:space="preserve">        ...,</w:t>
      </w:r>
    </w:p>
    <w:p w14:paraId="0A503E10" w14:textId="77777777" w:rsidR="00831646" w:rsidRPr="00C0503E" w:rsidRDefault="00831646" w:rsidP="00831646">
      <w:pPr>
        <w:pStyle w:val="PL"/>
      </w:pPr>
      <w:r w:rsidRPr="00C0503E">
        <w:t xml:space="preserve">        sib10-v1610                         SIB10-r16,</w:t>
      </w:r>
    </w:p>
    <w:p w14:paraId="4369ABCD" w14:textId="77777777" w:rsidR="00831646" w:rsidRPr="00C0503E" w:rsidRDefault="00831646" w:rsidP="00831646">
      <w:pPr>
        <w:pStyle w:val="PL"/>
      </w:pPr>
      <w:r w:rsidRPr="00C0503E">
        <w:t xml:space="preserve">        sib11-v1610                         SIB11-r16,</w:t>
      </w:r>
    </w:p>
    <w:p w14:paraId="47F0B5F5" w14:textId="77777777" w:rsidR="00831646" w:rsidRPr="00C0503E" w:rsidRDefault="00831646" w:rsidP="00831646">
      <w:pPr>
        <w:pStyle w:val="PL"/>
      </w:pPr>
      <w:r w:rsidRPr="00C0503E">
        <w:t xml:space="preserve">        sib12-v1610                         SIB12-r16,</w:t>
      </w:r>
    </w:p>
    <w:p w14:paraId="788153B7" w14:textId="77777777" w:rsidR="00831646" w:rsidRPr="00C0503E" w:rsidRDefault="00831646" w:rsidP="00831646">
      <w:pPr>
        <w:pStyle w:val="PL"/>
      </w:pPr>
      <w:r w:rsidRPr="00C0503E">
        <w:t xml:space="preserve">        sib13-v1610                         SIB13-r16,</w:t>
      </w:r>
    </w:p>
    <w:p w14:paraId="147579E9" w14:textId="77777777" w:rsidR="00831646" w:rsidRPr="00C0503E" w:rsidRDefault="00831646" w:rsidP="00831646">
      <w:pPr>
        <w:pStyle w:val="PL"/>
      </w:pPr>
      <w:r w:rsidRPr="00C0503E">
        <w:t xml:space="preserve">        sib14-v1610                         SIB14-r16,</w:t>
      </w:r>
    </w:p>
    <w:p w14:paraId="79D29ECE" w14:textId="77777777" w:rsidR="00831646" w:rsidRPr="00C0503E" w:rsidRDefault="00831646" w:rsidP="00831646">
      <w:pPr>
        <w:pStyle w:val="PL"/>
      </w:pPr>
      <w:r w:rsidRPr="00C0503E">
        <w:t xml:space="preserve">        sib15-v1700                         SIB15-r17,</w:t>
      </w:r>
    </w:p>
    <w:p w14:paraId="202349C3" w14:textId="77777777" w:rsidR="00831646" w:rsidRPr="00C0503E" w:rsidRDefault="00831646" w:rsidP="00831646">
      <w:pPr>
        <w:pStyle w:val="PL"/>
      </w:pPr>
      <w:r w:rsidRPr="00C0503E">
        <w:t xml:space="preserve">        sib16-v1700                         SIB16-r17,</w:t>
      </w:r>
    </w:p>
    <w:p w14:paraId="04D17A50" w14:textId="77777777" w:rsidR="00831646" w:rsidRPr="00C0503E" w:rsidRDefault="00831646" w:rsidP="00831646">
      <w:pPr>
        <w:pStyle w:val="PL"/>
      </w:pPr>
      <w:r w:rsidRPr="00C0503E">
        <w:t xml:space="preserve">        sib17-v1700                         SIB17-r17,</w:t>
      </w:r>
    </w:p>
    <w:p w14:paraId="734DF293" w14:textId="77777777" w:rsidR="00831646" w:rsidRPr="00C0503E" w:rsidRDefault="00831646" w:rsidP="00831646">
      <w:pPr>
        <w:pStyle w:val="PL"/>
      </w:pPr>
      <w:r w:rsidRPr="00C0503E">
        <w:t xml:space="preserve">        sib18-v1700                         SIB18-r17,</w:t>
      </w:r>
    </w:p>
    <w:p w14:paraId="105FF55B" w14:textId="77777777" w:rsidR="00831646" w:rsidRPr="00C0503E" w:rsidRDefault="00831646" w:rsidP="00831646">
      <w:pPr>
        <w:pStyle w:val="PL"/>
      </w:pPr>
      <w:r w:rsidRPr="00C0503E">
        <w:t xml:space="preserve">        sib19-v1700                         SIB19-r17,</w:t>
      </w:r>
    </w:p>
    <w:p w14:paraId="4C545297" w14:textId="77777777" w:rsidR="00831646" w:rsidRPr="00C0503E" w:rsidRDefault="00831646" w:rsidP="00831646">
      <w:pPr>
        <w:pStyle w:val="PL"/>
      </w:pPr>
      <w:r w:rsidRPr="00C0503E">
        <w:t xml:space="preserve">        sib20-v1700                         SIB20-r17,</w:t>
      </w:r>
    </w:p>
    <w:p w14:paraId="59F13CFA" w14:textId="77777777" w:rsidR="00831646" w:rsidRDefault="00831646" w:rsidP="00831646">
      <w:pPr>
        <w:pStyle w:val="PL"/>
        <w:rPr>
          <w:ins w:id="34" w:author="L1param R1-230671 preRAN2#123" w:date="2023-08-10T12:20:00Z"/>
        </w:rPr>
      </w:pPr>
      <w:r w:rsidRPr="00C0503E">
        <w:t xml:space="preserve">        sib21-v1700                         SIB21-r17</w:t>
      </w:r>
      <w:ins w:id="35" w:author="L1param R1-230671 preRAN2#123" w:date="2023-08-10T12:20:00Z">
        <w:r>
          <w:t>,</w:t>
        </w:r>
      </w:ins>
    </w:p>
    <w:p w14:paraId="16BD1FA9" w14:textId="77777777" w:rsidR="00831646" w:rsidRPr="00C0503E" w:rsidRDefault="00831646" w:rsidP="00831646">
      <w:pPr>
        <w:pStyle w:val="PL"/>
      </w:pPr>
      <w:ins w:id="36" w:author="L1param R1-230671 preRAN2#123" w:date="2023-08-10T12:20:00Z">
        <w:r>
          <w:t xml:space="preserve">        sibxx-v1800                         SIBxx-r18</w:t>
        </w:r>
      </w:ins>
    </w:p>
    <w:p w14:paraId="70744BE4" w14:textId="77777777" w:rsidR="00831646" w:rsidRPr="00C0503E" w:rsidRDefault="00831646" w:rsidP="00831646">
      <w:pPr>
        <w:pStyle w:val="PL"/>
      </w:pPr>
      <w:r w:rsidRPr="00C0503E">
        <w:t xml:space="preserve">    },</w:t>
      </w:r>
    </w:p>
    <w:p w14:paraId="38905E31" w14:textId="77777777" w:rsidR="00831646" w:rsidRPr="00C0503E" w:rsidRDefault="00831646" w:rsidP="00831646">
      <w:pPr>
        <w:pStyle w:val="PL"/>
      </w:pPr>
      <w:r w:rsidRPr="00C0503E">
        <w:t xml:space="preserve">    lateNonCriticalExtension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57A5B17" w14:textId="77777777" w:rsidR="00831646" w:rsidRPr="00C0503E" w:rsidRDefault="00831646" w:rsidP="00831646">
      <w:pPr>
        <w:pStyle w:val="PL"/>
      </w:pPr>
      <w:r w:rsidRPr="00C0503E">
        <w:t xml:space="preserve">    nonCriticalExtension                </w:t>
      </w:r>
      <w:r w:rsidRPr="00C0503E">
        <w:rPr>
          <w:color w:val="993366"/>
        </w:rPr>
        <w:t>SEQUENCE</w:t>
      </w:r>
      <w:r w:rsidRPr="00C0503E">
        <w:t xml:space="preserve"> {}                         </w:t>
      </w:r>
      <w:r w:rsidRPr="00C0503E">
        <w:rPr>
          <w:color w:val="993366"/>
        </w:rPr>
        <w:t>OPTIONAL</w:t>
      </w:r>
    </w:p>
    <w:p w14:paraId="12053A4E" w14:textId="77777777" w:rsidR="00831646" w:rsidRPr="00C0503E" w:rsidRDefault="00831646" w:rsidP="00831646">
      <w:pPr>
        <w:pStyle w:val="PL"/>
      </w:pPr>
      <w:r w:rsidRPr="00C0503E">
        <w:t>}</w:t>
      </w:r>
    </w:p>
    <w:p w14:paraId="6D9A779C" w14:textId="77777777" w:rsidR="00831646" w:rsidRPr="00C0503E" w:rsidRDefault="00831646" w:rsidP="00831646">
      <w:pPr>
        <w:pStyle w:val="PL"/>
      </w:pPr>
    </w:p>
    <w:p w14:paraId="59EB7B21" w14:textId="77777777" w:rsidR="00831646" w:rsidRPr="00C0503E" w:rsidRDefault="00831646" w:rsidP="00831646">
      <w:pPr>
        <w:pStyle w:val="PL"/>
        <w:rPr>
          <w:color w:val="808080"/>
        </w:rPr>
      </w:pPr>
      <w:r w:rsidRPr="00C0503E">
        <w:rPr>
          <w:color w:val="808080"/>
        </w:rPr>
        <w:t>-- TAG-SYSTEMINFORMATION-STOP</w:t>
      </w:r>
    </w:p>
    <w:p w14:paraId="39DF8AB6" w14:textId="77777777" w:rsidR="00831646" w:rsidRPr="00C0503E" w:rsidRDefault="00831646" w:rsidP="00831646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4FD94D45" w14:textId="77777777" w:rsidR="00831646" w:rsidRPr="00C0503E" w:rsidRDefault="00831646" w:rsidP="00831646"/>
    <w:p w14:paraId="5E763225" w14:textId="77777777" w:rsidR="00831646" w:rsidRDefault="00831646" w:rsidP="00831646">
      <w:r>
        <w:t>*************end TP2***********************</w:t>
      </w:r>
    </w:p>
    <w:p w14:paraId="776EACB9" w14:textId="77777777" w:rsidR="00831646" w:rsidRDefault="00831646" w:rsidP="00831646"/>
    <w:p w14:paraId="6BE53C00" w14:textId="77777777" w:rsidR="00831646" w:rsidRPr="00C0503E" w:rsidRDefault="00831646" w:rsidP="00831646"/>
    <w:p w14:paraId="543BC382" w14:textId="77777777" w:rsidR="00831646" w:rsidRPr="00751327" w:rsidRDefault="00831646" w:rsidP="00831646">
      <w:r>
        <w:t>*************start TP3***********************</w:t>
      </w:r>
    </w:p>
    <w:p w14:paraId="13C847A4" w14:textId="77777777" w:rsidR="00831646" w:rsidRDefault="00831646" w:rsidP="00831646"/>
    <w:p w14:paraId="05712A42" w14:textId="77777777" w:rsidR="00831646" w:rsidRPr="00C0503E" w:rsidRDefault="00831646" w:rsidP="00831646">
      <w:pPr>
        <w:keepNext/>
        <w:keepLines/>
        <w:spacing w:before="120"/>
        <w:ind w:left="1418" w:hanging="1418"/>
        <w:outlineLvl w:val="3"/>
        <w:rPr>
          <w:ins w:id="37" w:author="L1param R1-230671 preRAN2#123" w:date="2023-08-10T12:19:00Z"/>
          <w:rFonts w:ascii="Arial" w:hAnsi="Arial"/>
          <w:sz w:val="24"/>
        </w:rPr>
      </w:pPr>
      <w:ins w:id="38" w:author="L1param R1-230671 preRAN2#123" w:date="2023-08-10T12:19:00Z">
        <w:r w:rsidRPr="00C0503E">
          <w:rPr>
            <w:rFonts w:ascii="Arial" w:hAnsi="Arial"/>
            <w:sz w:val="24"/>
          </w:rPr>
          <w:t>–</w:t>
        </w:r>
        <w:r w:rsidRPr="00C0503E">
          <w:rPr>
            <w:rFonts w:ascii="Arial" w:hAnsi="Arial"/>
            <w:sz w:val="24"/>
          </w:rPr>
          <w:tab/>
        </w:r>
        <w:proofErr w:type="spellStart"/>
        <w:r w:rsidRPr="00C0503E">
          <w:rPr>
            <w:rFonts w:ascii="Arial" w:hAnsi="Arial"/>
            <w:i/>
            <w:sz w:val="24"/>
          </w:rPr>
          <w:t>SIB</w:t>
        </w:r>
      </w:ins>
      <w:ins w:id="39" w:author="L1param R1-230671 preRAN2#123" w:date="2023-08-10T12:20:00Z">
        <w:r>
          <w:rPr>
            <w:rFonts w:ascii="Arial" w:hAnsi="Arial"/>
            <w:i/>
            <w:sz w:val="24"/>
          </w:rPr>
          <w:t>xx</w:t>
        </w:r>
      </w:ins>
      <w:proofErr w:type="spellEnd"/>
    </w:p>
    <w:p w14:paraId="616EEAFC" w14:textId="77777777" w:rsidR="00831646" w:rsidRPr="00C0503E" w:rsidRDefault="00831646" w:rsidP="00831646">
      <w:pPr>
        <w:rPr>
          <w:ins w:id="40" w:author="L1param R1-230671 preRAN2#123" w:date="2023-08-10T12:19:00Z"/>
        </w:rPr>
      </w:pPr>
      <w:proofErr w:type="spellStart"/>
      <w:ins w:id="41" w:author="L1param R1-230671 preRAN2#123" w:date="2023-08-10T12:19:00Z">
        <w:r w:rsidRPr="00C0503E">
          <w:rPr>
            <w:i/>
            <w:iCs/>
          </w:rPr>
          <w:t>SIB</w:t>
        </w:r>
      </w:ins>
      <w:ins w:id="42" w:author="L1param R1-230671 preRAN2#123" w:date="2023-08-10T12:20:00Z">
        <w:r>
          <w:rPr>
            <w:i/>
            <w:iCs/>
          </w:rPr>
          <w:t>xx</w:t>
        </w:r>
      </w:ins>
      <w:proofErr w:type="spellEnd"/>
      <w:ins w:id="43" w:author="L1param R1-230671 preRAN2#123" w:date="2023-08-10T12:19:00Z">
        <w:r w:rsidRPr="00C0503E">
          <w:t xml:space="preserve"> contains assistance information for </w:t>
        </w:r>
      </w:ins>
      <w:ins w:id="44" w:author="L1param R1-230671 preRAN2#123" w:date="2023-08-10T12:21:00Z">
        <w:r>
          <w:t xml:space="preserve">air to ground </w:t>
        </w:r>
      </w:ins>
      <w:ins w:id="45" w:author="L1param R1-230671 preRAN2#123" w:date="2023-08-10T12:19:00Z">
        <w:r w:rsidRPr="00C0503E">
          <w:t>access.</w:t>
        </w:r>
      </w:ins>
    </w:p>
    <w:p w14:paraId="7739AA8C" w14:textId="77777777" w:rsidR="00831646" w:rsidRPr="00C0503E" w:rsidRDefault="00831646" w:rsidP="00831646">
      <w:pPr>
        <w:keepNext/>
        <w:keepLines/>
        <w:spacing w:before="60"/>
        <w:jc w:val="center"/>
        <w:rPr>
          <w:ins w:id="46" w:author="L1param R1-230671 preRAN2#123" w:date="2023-08-10T12:19:00Z"/>
          <w:rFonts w:ascii="Arial" w:hAnsi="Arial"/>
          <w:b/>
        </w:rPr>
      </w:pPr>
      <w:proofErr w:type="spellStart"/>
      <w:ins w:id="47" w:author="L1param R1-230671 preRAN2#123" w:date="2023-08-10T12:19:00Z">
        <w:r w:rsidRPr="00C0503E">
          <w:rPr>
            <w:rFonts w:ascii="Arial" w:hAnsi="Arial"/>
            <w:b/>
            <w:bCs/>
            <w:i/>
            <w:iCs/>
          </w:rPr>
          <w:t>SIB</w:t>
        </w:r>
      </w:ins>
      <w:ins w:id="48" w:author="L1param R1-230671 preRAN2#123" w:date="2023-08-10T12:21:00Z">
        <w:r>
          <w:rPr>
            <w:rFonts w:ascii="Arial" w:hAnsi="Arial"/>
            <w:b/>
            <w:bCs/>
            <w:i/>
            <w:iCs/>
          </w:rPr>
          <w:t>xx</w:t>
        </w:r>
      </w:ins>
      <w:proofErr w:type="spellEnd"/>
      <w:ins w:id="49" w:author="L1param R1-230671 preRAN2#123" w:date="2023-08-10T12:19:00Z">
        <w:r w:rsidRPr="00C0503E">
          <w:rPr>
            <w:rFonts w:ascii="Arial" w:hAnsi="Arial"/>
            <w:b/>
            <w:bCs/>
            <w:i/>
            <w:iCs/>
          </w:rPr>
          <w:t xml:space="preserve"> </w:t>
        </w:r>
        <w:r w:rsidRPr="00C0503E">
          <w:rPr>
            <w:rFonts w:ascii="Arial" w:hAnsi="Arial"/>
            <w:b/>
            <w:bCs/>
            <w:iCs/>
          </w:rPr>
          <w:t>information element</w:t>
        </w:r>
      </w:ins>
    </w:p>
    <w:p w14:paraId="7A50B75D" w14:textId="77777777" w:rsidR="00831646" w:rsidRPr="00C0503E" w:rsidRDefault="00831646" w:rsidP="00831646">
      <w:pPr>
        <w:pStyle w:val="PL"/>
        <w:rPr>
          <w:ins w:id="50" w:author="L1param R1-230671 preRAN2#123" w:date="2023-08-10T12:19:00Z"/>
          <w:color w:val="808080"/>
        </w:rPr>
      </w:pPr>
      <w:ins w:id="51" w:author="L1param R1-230671 preRAN2#123" w:date="2023-08-10T12:19:00Z">
        <w:r w:rsidRPr="00C0503E">
          <w:rPr>
            <w:color w:val="808080"/>
          </w:rPr>
          <w:t>-- ASN1START</w:t>
        </w:r>
      </w:ins>
    </w:p>
    <w:p w14:paraId="05976A64" w14:textId="77777777" w:rsidR="00831646" w:rsidRPr="00C0503E" w:rsidRDefault="00831646" w:rsidP="00831646">
      <w:pPr>
        <w:pStyle w:val="PL"/>
        <w:rPr>
          <w:ins w:id="52" w:author="L1param R1-230671 preRAN2#123" w:date="2023-08-10T12:19:00Z"/>
          <w:color w:val="808080"/>
        </w:rPr>
      </w:pPr>
      <w:ins w:id="53" w:author="L1param R1-230671 preRAN2#123" w:date="2023-08-10T12:19:00Z">
        <w:r w:rsidRPr="00C0503E">
          <w:rPr>
            <w:color w:val="808080"/>
          </w:rPr>
          <w:t>-- TAG-SIB</w:t>
        </w:r>
      </w:ins>
      <w:ins w:id="54" w:author="L1param R1-230671 preRAN2#123" w:date="2023-08-10T12:21:00Z">
        <w:r>
          <w:rPr>
            <w:color w:val="808080"/>
          </w:rPr>
          <w:t>xx</w:t>
        </w:r>
      </w:ins>
      <w:ins w:id="55" w:author="L1param R1-230671 preRAN2#123" w:date="2023-08-10T12:19:00Z">
        <w:r w:rsidRPr="00C0503E">
          <w:rPr>
            <w:color w:val="808080"/>
          </w:rPr>
          <w:t>-START</w:t>
        </w:r>
      </w:ins>
    </w:p>
    <w:p w14:paraId="1CD93EB2" w14:textId="77777777" w:rsidR="00831646" w:rsidRPr="00C0503E" w:rsidRDefault="00831646" w:rsidP="00831646">
      <w:pPr>
        <w:pStyle w:val="PL"/>
        <w:rPr>
          <w:ins w:id="56" w:author="L1param R1-230671 preRAN2#123" w:date="2023-08-10T12:19:00Z"/>
        </w:rPr>
      </w:pPr>
    </w:p>
    <w:p w14:paraId="5546E743" w14:textId="77777777" w:rsidR="00831646" w:rsidRPr="00C0503E" w:rsidRDefault="00831646" w:rsidP="00831646">
      <w:pPr>
        <w:pStyle w:val="PL"/>
        <w:rPr>
          <w:ins w:id="57" w:author="L1param R1-230671 preRAN2#123" w:date="2023-08-10T12:19:00Z"/>
        </w:rPr>
      </w:pPr>
      <w:ins w:id="58" w:author="L1param R1-230671 preRAN2#123" w:date="2023-08-10T12:19:00Z">
        <w:r w:rsidRPr="00C0503E">
          <w:t>SIB</w:t>
        </w:r>
      </w:ins>
      <w:ins w:id="59" w:author="L1param R1-230671 preRAN2#123" w:date="2023-08-10T12:21:00Z">
        <w:r>
          <w:t>xx</w:t>
        </w:r>
      </w:ins>
      <w:ins w:id="60" w:author="L1param R1-230671 preRAN2#123" w:date="2023-08-10T12:19:00Z">
        <w:r w:rsidRPr="00C0503E">
          <w:t>-r1</w:t>
        </w:r>
      </w:ins>
      <w:ins w:id="61" w:author="L1param R1-230671 preRAN2#123" w:date="2023-08-10T12:21:00Z">
        <w:r>
          <w:t>8</w:t>
        </w:r>
      </w:ins>
      <w:ins w:id="62" w:author="L1param R1-230671 preRAN2#123" w:date="2023-08-10T12:19:00Z">
        <w:r w:rsidRPr="00C0503E">
          <w:t xml:space="preserve"> ::= </w:t>
        </w:r>
        <w:r w:rsidRPr="00C0503E">
          <w:rPr>
            <w:color w:val="993366"/>
          </w:rPr>
          <w:t>SEQUENCE</w:t>
        </w:r>
        <w:r w:rsidRPr="00C0503E">
          <w:t xml:space="preserve"> {</w:t>
        </w:r>
      </w:ins>
    </w:p>
    <w:p w14:paraId="1C22E2D0" w14:textId="77777777" w:rsidR="00831646" w:rsidRPr="00C0503E" w:rsidRDefault="00831646" w:rsidP="00831646">
      <w:pPr>
        <w:pStyle w:val="PL"/>
        <w:rPr>
          <w:ins w:id="63" w:author="L1param R1-230671 preRAN2#123" w:date="2023-08-10T12:23:00Z"/>
          <w:color w:val="808080"/>
        </w:rPr>
      </w:pPr>
      <w:ins w:id="64" w:author="L1param R1-230671 preRAN2#123" w:date="2023-08-10T12:19:00Z">
        <w:r w:rsidRPr="00C0503E">
          <w:t xml:space="preserve">    </w:t>
        </w:r>
      </w:ins>
      <w:ins w:id="65" w:author="Ericsson" w:date="2023-09-25T14:36:00Z">
        <w:r>
          <w:t>location</w:t>
        </w:r>
      </w:ins>
      <w:ins w:id="66" w:author="L1param R1-230671 preRAN2#123" w:date="2023-08-10T12:23:00Z">
        <w:r w:rsidRPr="00C0503E">
          <w:t>-r1</w:t>
        </w:r>
        <w:r>
          <w:t>8</w:t>
        </w:r>
        <w:r w:rsidRPr="00C0503E">
          <w:t xml:space="preserve">              </w:t>
        </w:r>
      </w:ins>
      <w:ins w:id="67" w:author="Ericsson" w:date="2023-09-25T14:41:00Z">
        <w:r w:rsidRPr="00A44743">
          <w:rPr>
            <w:rFonts w:eastAsia="Times New Roman"/>
            <w:lang w:eastAsia="en-GB"/>
          </w:rPr>
          <w:t xml:space="preserve">ReferenceLocation-r17                           </w:t>
        </w:r>
      </w:ins>
      <w:ins w:id="68" w:author="L1param R1-230671 preRAN2#123" w:date="2023-08-10T12:23:00Z">
        <w:r w:rsidRPr="00C0503E">
          <w:rPr>
            <w:color w:val="993366"/>
          </w:rPr>
          <w:t>OPTIONAL</w:t>
        </w:r>
        <w:r w:rsidRPr="00C0503E">
          <w:t xml:space="preserve">,  </w:t>
        </w:r>
        <w:r w:rsidRPr="00C0503E">
          <w:rPr>
            <w:color w:val="808080"/>
          </w:rPr>
          <w:t>-- Need R</w:t>
        </w:r>
      </w:ins>
    </w:p>
    <w:p w14:paraId="01640781" w14:textId="77777777" w:rsidR="00831646" w:rsidRDefault="00831646" w:rsidP="00831646">
      <w:pPr>
        <w:pStyle w:val="PL"/>
        <w:rPr>
          <w:ins w:id="69" w:author="L1param R1-230671 preRAN2#123" w:date="2023-08-10T12:27:00Z"/>
          <w:color w:val="808080"/>
        </w:rPr>
      </w:pPr>
      <w:ins w:id="70" w:author="L1param R1-230671 preRAN2#123" w:date="2023-08-10T12:19:00Z">
        <w:r w:rsidRPr="00C0503E">
          <w:t xml:space="preserve">    </w:t>
        </w:r>
      </w:ins>
      <w:ins w:id="71" w:author="L1param R1-230671 preRAN2#123" w:date="2023-08-10T12:26:00Z">
        <w:r w:rsidRPr="00C0503E">
          <w:t>cellSpecificKoffset-r1</w:t>
        </w:r>
        <w:r>
          <w:t>8</w:t>
        </w:r>
        <w:r w:rsidRPr="00C0503E">
          <w:t xml:space="preserve">        </w:t>
        </w:r>
        <w:r w:rsidRPr="00C0503E">
          <w:rPr>
            <w:color w:val="993366"/>
          </w:rPr>
          <w:t>INTEGER</w:t>
        </w:r>
        <w:r w:rsidRPr="00C0503E">
          <w:t xml:space="preserve">(1..1023)                   </w:t>
        </w:r>
        <w:r w:rsidRPr="00C0503E">
          <w:rPr>
            <w:color w:val="993366"/>
          </w:rPr>
          <w:t>OPTIONAL</w:t>
        </w:r>
        <w:r w:rsidRPr="00C0503E">
          <w:t xml:space="preserve">,  </w:t>
        </w:r>
        <w:r w:rsidRPr="00C0503E">
          <w:rPr>
            <w:color w:val="808080"/>
          </w:rPr>
          <w:t>-- Need R</w:t>
        </w:r>
      </w:ins>
    </w:p>
    <w:p w14:paraId="75808D58" w14:textId="0DC3E958" w:rsidR="00831646" w:rsidRDefault="00831646" w:rsidP="00831646">
      <w:pPr>
        <w:pStyle w:val="PL"/>
        <w:rPr>
          <w:ins w:id="72" w:author="PostRAN2_123bis" w:date="2023-11-01T16:43:00Z"/>
          <w:color w:val="808080"/>
        </w:rPr>
      </w:pPr>
      <w:ins w:id="73" w:author="L1param R1-230671 preRAN2#123" w:date="2023-08-10T12:27:00Z">
        <w:r w:rsidRPr="00C0503E">
          <w:t xml:space="preserve">    </w:t>
        </w:r>
      </w:ins>
      <w:ins w:id="74" w:author="PostRAN2_123bis" w:date="2023-11-01T16:55:00Z">
        <w:r w:rsidR="001E49B3">
          <w:t>enhancedCellSelection</w:t>
        </w:r>
      </w:ins>
      <w:ins w:id="75" w:author="L1param R1-230671 preRAN2#123" w:date="2023-08-10T12:27:00Z">
        <w:r w:rsidRPr="00C0503E">
          <w:t>-r1</w:t>
        </w:r>
        <w:r>
          <w:t>8</w:t>
        </w:r>
        <w:r w:rsidRPr="00C0503E">
          <w:t xml:space="preserve"> </w:t>
        </w:r>
        <w:r w:rsidRPr="00C0503E">
          <w:rPr>
            <w:color w:val="993366"/>
          </w:rPr>
          <w:t>ENUMERATED</w:t>
        </w:r>
        <w:r w:rsidRPr="00C0503E">
          <w:t xml:space="preserve"> {</w:t>
        </w:r>
      </w:ins>
      <w:ins w:id="76" w:author="Ericsson" w:date="2023-09-25T14:48:00Z">
        <w:r>
          <w:t>true</w:t>
        </w:r>
      </w:ins>
      <w:ins w:id="77" w:author="L1param R1-230671 preRAN2#123" w:date="2023-08-10T12:27:00Z">
        <w:r w:rsidRPr="00C0503E">
          <w:t xml:space="preserve">}            </w:t>
        </w:r>
        <w:r w:rsidRPr="00C0503E">
          <w:rPr>
            <w:color w:val="993366"/>
          </w:rPr>
          <w:t>OPTIONAL</w:t>
        </w:r>
        <w:r w:rsidRPr="00C0503E">
          <w:t xml:space="preserve">,  </w:t>
        </w:r>
        <w:r w:rsidRPr="00C0503E">
          <w:rPr>
            <w:color w:val="808080"/>
          </w:rPr>
          <w:t xml:space="preserve">-- Need </w:t>
        </w:r>
      </w:ins>
      <w:ins w:id="78" w:author="Ericsson" w:date="2023-09-25T14:49:00Z">
        <w:r>
          <w:rPr>
            <w:color w:val="808080"/>
          </w:rPr>
          <w:t>R</w:t>
        </w:r>
      </w:ins>
    </w:p>
    <w:p w14:paraId="5FBB4C9F" w14:textId="77777777" w:rsidR="00831646" w:rsidRPr="00FA0D37" w:rsidRDefault="00831646" w:rsidP="00831646">
      <w:pPr>
        <w:pStyle w:val="PL"/>
        <w:rPr>
          <w:ins w:id="79" w:author="PostRAN2_123bis" w:date="2023-11-01T16:43:00Z"/>
          <w:color w:val="808080"/>
        </w:rPr>
      </w:pPr>
      <w:ins w:id="80" w:author="PostRAN2_123bis" w:date="2023-11-01T16:44:00Z">
        <w:r>
          <w:t xml:space="preserve">    </w:t>
        </w:r>
      </w:ins>
      <w:ins w:id="81" w:author="PostRAN2_123bis" w:date="2023-11-01T16:43:00Z">
        <w:r w:rsidRPr="00FA0D37">
          <w:t xml:space="preserve">ta-Report-r17                  </w:t>
        </w:r>
        <w:r w:rsidRPr="00FA0D37">
          <w:rPr>
            <w:color w:val="993366"/>
          </w:rPr>
          <w:t>ENUMERATED</w:t>
        </w:r>
        <w:r w:rsidRPr="00FA0D37">
          <w:t xml:space="preserve"> {enabled}               </w:t>
        </w:r>
        <w:r w:rsidRPr="00FA0D37">
          <w:rPr>
            <w:color w:val="993366"/>
          </w:rPr>
          <w:t>OPTIONAL</w:t>
        </w:r>
        <w:r w:rsidRPr="00FA0D37">
          <w:t xml:space="preserve">,  </w:t>
        </w:r>
        <w:r w:rsidRPr="00FA0D37">
          <w:rPr>
            <w:color w:val="808080"/>
          </w:rPr>
          <w:t>-- Need R</w:t>
        </w:r>
      </w:ins>
    </w:p>
    <w:p w14:paraId="2F776B78" w14:textId="77777777" w:rsidR="00831646" w:rsidRPr="00C0503E" w:rsidRDefault="00831646" w:rsidP="00831646">
      <w:pPr>
        <w:pStyle w:val="PL"/>
        <w:rPr>
          <w:ins w:id="82" w:author="L1param R1-230671 preRAN2#123" w:date="2023-08-10T12:27:00Z"/>
          <w:color w:val="808080"/>
        </w:rPr>
      </w:pPr>
    </w:p>
    <w:p w14:paraId="1362B02A" w14:textId="77777777" w:rsidR="00831646" w:rsidRPr="00C0503E" w:rsidRDefault="00831646" w:rsidP="00831646">
      <w:pPr>
        <w:pStyle w:val="PL"/>
        <w:rPr>
          <w:ins w:id="83" w:author="L1param R1-230671 preRAN2#123" w:date="2023-08-10T12:27:00Z"/>
        </w:rPr>
      </w:pPr>
      <w:ins w:id="84" w:author="L1param R1-230671 preRAN2#123" w:date="2023-08-10T12:27:00Z">
        <w:r w:rsidRPr="00C0503E">
          <w:t xml:space="preserve">    ...</w:t>
        </w:r>
      </w:ins>
    </w:p>
    <w:p w14:paraId="4C0CFF5E" w14:textId="77777777" w:rsidR="00831646" w:rsidRPr="00C0503E" w:rsidRDefault="00831646" w:rsidP="00831646">
      <w:pPr>
        <w:pStyle w:val="PL"/>
        <w:rPr>
          <w:ins w:id="85" w:author="L1param R1-230671 preRAN2#123" w:date="2023-08-10T12:19:00Z"/>
        </w:rPr>
      </w:pPr>
    </w:p>
    <w:p w14:paraId="29AD9743" w14:textId="77777777" w:rsidR="00831646" w:rsidRPr="00C0503E" w:rsidRDefault="00831646" w:rsidP="00831646">
      <w:pPr>
        <w:pStyle w:val="PL"/>
        <w:rPr>
          <w:ins w:id="86" w:author="L1param R1-230671 preRAN2#123" w:date="2023-08-10T12:19:00Z"/>
        </w:rPr>
      </w:pPr>
      <w:ins w:id="87" w:author="L1param R1-230671 preRAN2#123" w:date="2023-08-10T12:19:00Z">
        <w:r w:rsidRPr="00C0503E">
          <w:t>}</w:t>
        </w:r>
      </w:ins>
    </w:p>
    <w:p w14:paraId="03909E37" w14:textId="77777777" w:rsidR="00831646" w:rsidRPr="00C0503E" w:rsidRDefault="00831646" w:rsidP="00831646">
      <w:pPr>
        <w:pStyle w:val="PL"/>
        <w:rPr>
          <w:ins w:id="88" w:author="L1param R1-230671 preRAN2#123" w:date="2023-08-10T12:19:00Z"/>
        </w:rPr>
      </w:pPr>
    </w:p>
    <w:p w14:paraId="5E125249" w14:textId="77777777" w:rsidR="00831646" w:rsidRPr="00C0503E" w:rsidRDefault="00831646" w:rsidP="00831646">
      <w:pPr>
        <w:pStyle w:val="PL"/>
        <w:rPr>
          <w:ins w:id="89" w:author="L1param R1-230671 preRAN2#123" w:date="2023-08-10T12:19:00Z"/>
        </w:rPr>
      </w:pPr>
    </w:p>
    <w:p w14:paraId="7FEB9E18" w14:textId="77777777" w:rsidR="00831646" w:rsidRPr="00C0503E" w:rsidRDefault="00831646" w:rsidP="00831646">
      <w:pPr>
        <w:pStyle w:val="PL"/>
        <w:rPr>
          <w:ins w:id="90" w:author="L1param R1-230671 preRAN2#123" w:date="2023-08-10T12:19:00Z"/>
          <w:color w:val="808080"/>
        </w:rPr>
      </w:pPr>
      <w:ins w:id="91" w:author="L1param R1-230671 preRAN2#123" w:date="2023-08-10T12:19:00Z">
        <w:r w:rsidRPr="00C0503E">
          <w:rPr>
            <w:color w:val="808080"/>
          </w:rPr>
          <w:t>-- TAG-SIB</w:t>
        </w:r>
      </w:ins>
      <w:ins w:id="92" w:author="L1param R1-230671 preRAN2#123" w:date="2023-08-10T12:21:00Z">
        <w:r>
          <w:rPr>
            <w:color w:val="808080"/>
          </w:rPr>
          <w:t>xx</w:t>
        </w:r>
      </w:ins>
      <w:ins w:id="93" w:author="L1param R1-230671 preRAN2#123" w:date="2023-08-10T12:19:00Z">
        <w:r w:rsidRPr="00C0503E">
          <w:rPr>
            <w:color w:val="808080"/>
          </w:rPr>
          <w:t>-STOP</w:t>
        </w:r>
      </w:ins>
    </w:p>
    <w:p w14:paraId="0D1D0E49" w14:textId="77777777" w:rsidR="00831646" w:rsidRPr="00C0503E" w:rsidRDefault="00831646" w:rsidP="00831646">
      <w:pPr>
        <w:pStyle w:val="PL"/>
        <w:rPr>
          <w:ins w:id="94" w:author="L1param R1-230671 preRAN2#123" w:date="2023-08-10T12:19:00Z"/>
          <w:color w:val="808080"/>
        </w:rPr>
      </w:pPr>
      <w:ins w:id="95" w:author="L1param R1-230671 preRAN2#123" w:date="2023-08-10T12:19:00Z">
        <w:r w:rsidRPr="00C0503E">
          <w:rPr>
            <w:color w:val="808080"/>
          </w:rPr>
          <w:t>-- ASN1STOP</w:t>
        </w:r>
      </w:ins>
    </w:p>
    <w:p w14:paraId="2EB9BAE5" w14:textId="77777777" w:rsidR="00831646" w:rsidRPr="00C0503E" w:rsidRDefault="00831646" w:rsidP="00831646">
      <w:pPr>
        <w:rPr>
          <w:ins w:id="96" w:author="L1param R1-230671 preRAN2#123" w:date="2023-08-10T12:19:00Z"/>
          <w:iCs/>
        </w:rPr>
      </w:pPr>
    </w:p>
    <w:tbl>
      <w:tblPr>
        <w:tblW w:w="944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444"/>
      </w:tblGrid>
      <w:tr w:rsidR="00831646" w:rsidRPr="00C0503E" w14:paraId="0F86CFC8" w14:textId="77777777" w:rsidTr="00004F59">
        <w:trPr>
          <w:cantSplit/>
          <w:trHeight w:val="191"/>
          <w:tblHeader/>
          <w:ins w:id="97" w:author="L1param R1-230671 preRAN2#123" w:date="2023-08-10T12:19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43BBC2" w14:textId="77777777" w:rsidR="00831646" w:rsidRPr="00C0503E" w:rsidRDefault="00831646" w:rsidP="00004F59">
            <w:pPr>
              <w:keepNext/>
              <w:keepLines/>
              <w:spacing w:after="0"/>
              <w:jc w:val="center"/>
              <w:rPr>
                <w:ins w:id="98" w:author="L1param R1-230671 preRAN2#123" w:date="2023-08-10T12:19:00Z"/>
                <w:rFonts w:ascii="Arial" w:hAnsi="Arial"/>
                <w:b/>
                <w:sz w:val="18"/>
                <w:lang w:eastAsia="en-GB"/>
              </w:rPr>
            </w:pPr>
            <w:proofErr w:type="spellStart"/>
            <w:ins w:id="99" w:author="L1param R1-230671 preRAN2#123" w:date="2023-08-10T12:19:00Z">
              <w:r w:rsidRPr="00C0503E">
                <w:rPr>
                  <w:rFonts w:ascii="Arial" w:hAnsi="Arial"/>
                  <w:b/>
                  <w:i/>
                  <w:sz w:val="18"/>
                  <w:lang w:eastAsia="en-GB"/>
                </w:rPr>
                <w:t>SIB</w:t>
              </w:r>
            </w:ins>
            <w:ins w:id="100" w:author="L1param R1-230671 preRAN2#123" w:date="2023-08-10T12:24:00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>xx</w:t>
              </w:r>
            </w:ins>
            <w:proofErr w:type="spellEnd"/>
            <w:ins w:id="101" w:author="L1param R1-230671 preRAN2#123" w:date="2023-08-10T12:19:00Z">
              <w:r w:rsidRPr="00C0503E"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 </w:t>
              </w:r>
              <w:r w:rsidRPr="00C0503E">
                <w:rPr>
                  <w:rFonts w:ascii="Arial" w:hAnsi="Arial"/>
                  <w:b/>
                  <w:iCs/>
                  <w:sz w:val="18"/>
                  <w:lang w:eastAsia="en-GB"/>
                </w:rPr>
                <w:t>field descriptions</w:t>
              </w:r>
            </w:ins>
          </w:p>
        </w:tc>
      </w:tr>
      <w:tr w:rsidR="00831646" w:rsidRPr="00C0503E" w14:paraId="13018CF6" w14:textId="77777777" w:rsidTr="00004F59">
        <w:trPr>
          <w:cantSplit/>
          <w:trHeight w:val="600"/>
          <w:tblHeader/>
          <w:ins w:id="102" w:author="L1param R1-230671 preRAN2#123" w:date="2023-08-10T12:19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DDD804" w14:textId="77777777" w:rsidR="00831646" w:rsidRPr="006010C9" w:rsidRDefault="00831646" w:rsidP="00004F59">
            <w:pPr>
              <w:pStyle w:val="TAL"/>
              <w:rPr>
                <w:ins w:id="103" w:author="L1param R1-230671 preRAN2#123" w:date="2023-08-10T12:24:00Z"/>
                <w:b/>
                <w:bCs/>
                <w:i/>
                <w:iCs/>
                <w:lang w:val="en-US"/>
                <w:rPrChange w:id="104" w:author="Ericsson" w:date="2023-09-25T14:43:00Z">
                  <w:rPr>
                    <w:ins w:id="105" w:author="L1param R1-230671 preRAN2#123" w:date="2023-08-10T12:24:00Z"/>
                    <w:b/>
                    <w:bCs/>
                    <w:lang w:val="en-US"/>
                  </w:rPr>
                </w:rPrChange>
              </w:rPr>
            </w:pPr>
            <w:ins w:id="106" w:author="Ericsson" w:date="2023-09-25T14:43:00Z">
              <w:r w:rsidRPr="006010C9">
                <w:rPr>
                  <w:b/>
                  <w:bCs/>
                  <w:i/>
                  <w:iCs/>
                  <w:lang w:val="en-US"/>
                  <w:rPrChange w:id="107" w:author="Ericsson" w:date="2023-09-25T14:43:00Z">
                    <w:rPr>
                      <w:b/>
                      <w:bCs/>
                      <w:lang w:val="en-US"/>
                    </w:rPr>
                  </w:rPrChange>
                </w:rPr>
                <w:t>location</w:t>
              </w:r>
            </w:ins>
          </w:p>
          <w:p w14:paraId="76B4D94E" w14:textId="77777777" w:rsidR="00831646" w:rsidRPr="00C0503E" w:rsidRDefault="00831646" w:rsidP="00004F59">
            <w:pPr>
              <w:pStyle w:val="TAL"/>
              <w:rPr>
                <w:ins w:id="108" w:author="L1param R1-230671 preRAN2#123" w:date="2023-08-10T12:19:00Z"/>
                <w:lang w:eastAsia="en-GB"/>
              </w:rPr>
            </w:pPr>
            <w:ins w:id="109" w:author="L1param R1-230671 preRAN2#123" w:date="2023-08-10T12:24:00Z">
              <w:r w:rsidRPr="00C0503E">
                <w:t xml:space="preserve">This field provides </w:t>
              </w:r>
            </w:ins>
            <w:ins w:id="110" w:author="Ericsson" w:date="2023-09-25T14:43:00Z">
              <w:r>
                <w:rPr>
                  <w:lang w:val="en-US"/>
                </w:rPr>
                <w:t xml:space="preserve">reference location </w:t>
              </w:r>
            </w:ins>
            <w:ins w:id="111" w:author="L1param R1-230671 preRAN2#123" w:date="2023-08-10T12:24:00Z">
              <w:r>
                <w:rPr>
                  <w:lang w:val="en-US"/>
                </w:rPr>
                <w:t>of the ground station</w:t>
              </w:r>
            </w:ins>
            <w:ins w:id="112" w:author="Ericsson" w:date="2023-09-25T14:44:00Z">
              <w:r>
                <w:rPr>
                  <w:lang w:val="en-US"/>
                </w:rPr>
                <w:t>.</w:t>
              </w:r>
            </w:ins>
          </w:p>
        </w:tc>
      </w:tr>
      <w:tr w:rsidR="00831646" w:rsidRPr="00C0503E" w14:paraId="11567F27" w14:textId="77777777" w:rsidTr="00004F59">
        <w:trPr>
          <w:cantSplit/>
          <w:trHeight w:val="588"/>
          <w:ins w:id="113" w:author="L1param R1-230671 preRAN2#123" w:date="2023-08-10T12:19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896427" w14:textId="77777777" w:rsidR="00831646" w:rsidRPr="00C0503E" w:rsidRDefault="00831646" w:rsidP="00004F59">
            <w:pPr>
              <w:pStyle w:val="TAL"/>
              <w:rPr>
                <w:ins w:id="114" w:author="L1param R1-230671 preRAN2#123" w:date="2023-08-10T12:25:00Z"/>
                <w:szCs w:val="22"/>
                <w:lang w:eastAsia="sv-SE"/>
              </w:rPr>
            </w:pPr>
            <w:proofErr w:type="spellStart"/>
            <w:ins w:id="115" w:author="L1param R1-230671 preRAN2#123" w:date="2023-08-10T12:25:00Z">
              <w:r w:rsidRPr="00C0503E">
                <w:rPr>
                  <w:b/>
                  <w:i/>
                  <w:szCs w:val="22"/>
                  <w:lang w:eastAsia="sv-SE"/>
                </w:rPr>
                <w:t>cellSpecificKoffset</w:t>
              </w:r>
              <w:proofErr w:type="spellEnd"/>
            </w:ins>
          </w:p>
          <w:p w14:paraId="5AD3FB24" w14:textId="77777777" w:rsidR="00831646" w:rsidRPr="00C0503E" w:rsidRDefault="00831646" w:rsidP="00004F59">
            <w:pPr>
              <w:pStyle w:val="TAL"/>
              <w:rPr>
                <w:ins w:id="116" w:author="L1param R1-230671 preRAN2#123" w:date="2023-08-10T12:19:00Z"/>
                <w:lang w:eastAsia="zh-CN"/>
              </w:rPr>
            </w:pPr>
            <w:ins w:id="117" w:author="L1param R1-230671 preRAN2#123" w:date="2023-08-10T12:25:00Z">
              <w:r w:rsidRPr="00C0503E">
                <w:rPr>
                  <w:szCs w:val="22"/>
                  <w:lang w:eastAsia="sv-SE"/>
                </w:rPr>
                <w:t xml:space="preserve">Scheduling offset used for the timing relationships that are modified </w:t>
              </w:r>
            </w:ins>
            <w:ins w:id="118" w:author="L1param R1-230671 preRAN2#123" w:date="2023-08-10T12:26:00Z">
              <w:r>
                <w:rPr>
                  <w:szCs w:val="22"/>
                  <w:lang w:val="en-US" w:eastAsia="sv-SE"/>
                </w:rPr>
                <w:t xml:space="preserve">for ATG, following the definitions for NTN </w:t>
              </w:r>
            </w:ins>
            <w:ins w:id="119" w:author="L1param R1-230671 preRAN2#123" w:date="2023-08-10T12:25:00Z">
              <w:r w:rsidRPr="00C0503E">
                <w:rPr>
                  <w:szCs w:val="22"/>
                  <w:lang w:eastAsia="sv-SE"/>
                </w:rPr>
                <w:t xml:space="preserve">(see TS 38.213 [13]). The unit of the field </w:t>
              </w:r>
              <w:proofErr w:type="spellStart"/>
              <w:r w:rsidRPr="00C0503E">
                <w:rPr>
                  <w:szCs w:val="22"/>
                  <w:lang w:eastAsia="sv-SE"/>
                </w:rPr>
                <w:t>K_offset</w:t>
              </w:r>
              <w:proofErr w:type="spellEnd"/>
              <w:r w:rsidRPr="00C0503E">
                <w:rPr>
                  <w:szCs w:val="22"/>
                  <w:lang w:eastAsia="sv-SE"/>
                </w:rPr>
                <w:t xml:space="preserve"> is number of slots for a given subcarrier spacing of 15 kHz. If the field is absent </w:t>
              </w:r>
              <w:r w:rsidRPr="00C0503E">
                <w:rPr>
                  <w:rFonts w:eastAsia="DengXian"/>
                  <w:lang w:eastAsia="zh-CN"/>
                </w:rPr>
                <w:t>UE assumes value 0.</w:t>
              </w:r>
            </w:ins>
          </w:p>
        </w:tc>
      </w:tr>
      <w:tr w:rsidR="00831646" w:rsidRPr="00C0503E" w14:paraId="45FE07D4" w14:textId="77777777" w:rsidTr="00004F59">
        <w:trPr>
          <w:cantSplit/>
          <w:trHeight w:val="996"/>
          <w:ins w:id="120" w:author="L1param R1-230671 preRAN2#123" w:date="2023-08-10T12:19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17D2A" w14:textId="77777777" w:rsidR="001E49B3" w:rsidRDefault="001E49B3" w:rsidP="00004F59">
            <w:pPr>
              <w:pStyle w:val="TAL"/>
              <w:rPr>
                <w:ins w:id="121" w:author="PostRAN2_123bis" w:date="2023-11-01T16:56:00Z"/>
                <w:b/>
                <w:bCs/>
                <w:i/>
                <w:iCs/>
                <w:lang w:val="en-GB" w:eastAsia="ja-JP"/>
              </w:rPr>
            </w:pPr>
            <w:proofErr w:type="spellStart"/>
            <w:ins w:id="122" w:author="PostRAN2_123bis" w:date="2023-11-01T16:56:00Z">
              <w:r w:rsidRPr="001E49B3">
                <w:rPr>
                  <w:b/>
                  <w:bCs/>
                  <w:i/>
                  <w:iCs/>
                </w:rPr>
                <w:t>enhancedCellSelection</w:t>
              </w:r>
              <w:proofErr w:type="spellEnd"/>
              <w:r w:rsidRPr="001E49B3" w:rsidDel="001E49B3">
                <w:rPr>
                  <w:b/>
                  <w:bCs/>
                  <w:i/>
                  <w:iCs/>
                </w:rPr>
                <w:t xml:space="preserve"> </w:t>
              </w:r>
            </w:ins>
          </w:p>
          <w:p w14:paraId="6E6F7C3C" w14:textId="21D74A8D" w:rsidR="00831646" w:rsidRPr="00C0503E" w:rsidRDefault="00831646" w:rsidP="00004F59">
            <w:pPr>
              <w:pStyle w:val="TAL"/>
              <w:rPr>
                <w:ins w:id="123" w:author="L1param R1-230671 preRAN2#123" w:date="2023-08-10T12:19:00Z"/>
                <w:b/>
                <w:bCs/>
                <w:i/>
                <w:iCs/>
                <w:kern w:val="2"/>
              </w:rPr>
            </w:pPr>
            <w:ins w:id="124" w:author="Ericsson" w:date="2023-09-25T14:48:00Z">
              <w:r>
                <w:rPr>
                  <w:lang w:eastAsia="ja-JP"/>
                </w:rPr>
                <w:t xml:space="preserve">If the field is set to </w:t>
              </w:r>
              <w:r>
                <w:rPr>
                  <w:i/>
                  <w:iCs/>
                  <w:lang w:eastAsia="ja-JP"/>
                </w:rPr>
                <w:t>true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and</w:t>
              </w:r>
              <w:r>
                <w:rPr>
                  <w:rFonts w:eastAsia="TimesNewRomanPSMT"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UE supports</w:t>
              </w:r>
              <w:r>
                <w:rPr>
                  <w:rFonts w:eastAsia="TimesNewRomanPSMT" w:cs="Arial"/>
                  <w:szCs w:val="18"/>
                  <w:lang w:eastAsia="ja-JP"/>
                </w:rPr>
                <w:t xml:space="preserve"> </w:t>
              </w:r>
            </w:ins>
            <w:ins w:id="125" w:author="PostRAN2_123bis" w:date="2023-11-01T16:56:00Z">
              <w:r w:rsidR="001E49B3" w:rsidRPr="001E49B3">
                <w:rPr>
                  <w:lang w:eastAsia="ja-JP"/>
                </w:rPr>
                <w:t>[idle mode inter-frequency measurement enhancement]</w:t>
              </w:r>
            </w:ins>
            <w:ins w:id="126" w:author="Ericsson" w:date="2023-09-25T14:48:00Z">
              <w:r>
                <w:rPr>
                  <w:lang w:eastAsia="ja-JP"/>
                </w:rPr>
                <w:t xml:space="preserve">, the UE shall apply the enhanced inter-frequency RRM requirements on the inter-frequency carrier to support </w:t>
              </w:r>
            </w:ins>
            <w:ins w:id="127" w:author="PostRAN2_123bis" w:date="2023-11-01T16:58:00Z">
              <w:r w:rsidR="001E49B3">
                <w:rPr>
                  <w:lang w:val="en-US" w:eastAsia="ja-JP"/>
                </w:rPr>
                <w:t>A</w:t>
              </w:r>
            </w:ins>
            <w:ins w:id="128" w:author="PostRAN2_123bis" w:date="2023-11-01T16:59:00Z">
              <w:r w:rsidR="001E49B3">
                <w:rPr>
                  <w:lang w:val="en-US" w:eastAsia="ja-JP"/>
                </w:rPr>
                <w:t>TG</w:t>
              </w:r>
            </w:ins>
            <w:ins w:id="129" w:author="Ericsson" w:date="2023-09-25T14:48:00Z">
              <w:r>
                <w:rPr>
                  <w:lang w:eastAsia="ja-JP"/>
                </w:rPr>
                <w:t xml:space="preserve"> in RRC_IDLE/RRC_INACTIVE as specified in TS 38.133 [14].</w:t>
              </w:r>
            </w:ins>
          </w:p>
        </w:tc>
      </w:tr>
      <w:tr w:rsidR="00831646" w:rsidRPr="00C0503E" w14:paraId="66DB2B80" w14:textId="77777777" w:rsidTr="00004F59">
        <w:trPr>
          <w:cantSplit/>
          <w:trHeight w:val="996"/>
          <w:ins w:id="130" w:author="PostRAN2_123bis" w:date="2023-11-01T16:43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7F1793" w14:textId="77777777" w:rsidR="00831646" w:rsidRPr="00FA0D37" w:rsidRDefault="00831646" w:rsidP="00004F59">
            <w:pPr>
              <w:pStyle w:val="TAL"/>
              <w:rPr>
                <w:ins w:id="131" w:author="PostRAN2_123bis" w:date="2023-11-01T16:43:00Z"/>
                <w:b/>
                <w:bCs/>
                <w:i/>
                <w:iCs/>
              </w:rPr>
            </w:pPr>
            <w:ins w:id="132" w:author="PostRAN2_123bis" w:date="2023-11-01T16:43:00Z">
              <w:r w:rsidRPr="00FA0D37">
                <w:rPr>
                  <w:b/>
                  <w:bCs/>
                  <w:i/>
                  <w:iCs/>
                </w:rPr>
                <w:t>ta-Report</w:t>
              </w:r>
            </w:ins>
          </w:p>
          <w:p w14:paraId="4FB827C9" w14:textId="03C4237C" w:rsidR="00831646" w:rsidRDefault="00831646" w:rsidP="00004F59">
            <w:pPr>
              <w:keepNext/>
              <w:keepLines/>
              <w:spacing w:after="0"/>
              <w:rPr>
                <w:ins w:id="133" w:author="PostRAN2_123bis" w:date="2023-11-01T16:43:00Z"/>
                <w:rFonts w:ascii="Arial" w:hAnsi="Arial"/>
                <w:b/>
                <w:bCs/>
                <w:i/>
                <w:iCs/>
                <w:sz w:val="18"/>
              </w:rPr>
            </w:pPr>
            <w:ins w:id="134" w:author="PostRAN2_123bis" w:date="2023-11-01T16:43:00Z">
              <w:r w:rsidRPr="00FA0D37">
                <w:t xml:space="preserve">When this field is included in </w:t>
              </w:r>
              <w:proofErr w:type="spellStart"/>
              <w:r w:rsidRPr="00FA0D37">
                <w:t>SIB</w:t>
              </w:r>
            </w:ins>
            <w:ins w:id="135" w:author="PostRAN2_123bis" w:date="2023-11-01T16:44:00Z">
              <w:r>
                <w:t>xx</w:t>
              </w:r>
            </w:ins>
            <w:proofErr w:type="spellEnd"/>
            <w:ins w:id="136" w:author="PostRAN2_123bis" w:date="2023-11-01T16:43:00Z">
              <w:r w:rsidRPr="00FA0D37">
                <w:t xml:space="preserve">, it indicates reporting of timing advance is enabled during </w:t>
              </w:r>
              <w:r w:rsidRPr="00FA0D37">
                <w:rPr>
                  <w:rFonts w:eastAsia="Malgun Gothic"/>
                  <w:lang w:eastAsia="ko-KR"/>
                </w:rPr>
                <w:t>Random Access due to</w:t>
              </w:r>
              <w:r w:rsidRPr="00FA0D37">
                <w:t xml:space="preserve"> RRC connection establishment or RRC connection resume, and during RRC connection reestablishment. When this field is included in </w:t>
              </w:r>
              <w:proofErr w:type="spellStart"/>
              <w:r w:rsidRPr="00FA0D37">
                <w:rPr>
                  <w:rFonts w:eastAsia="MS Mincho"/>
                  <w:bCs/>
                  <w:i/>
                  <w:iCs/>
                  <w:szCs w:val="24"/>
                  <w:lang w:eastAsia="en-GB"/>
                </w:rPr>
                <w:t>ServingCellConfigCommon</w:t>
              </w:r>
              <w:proofErr w:type="spellEnd"/>
              <w:r w:rsidRPr="00FA0D37">
                <w:t xml:space="preserve"> within dedicated signalling, it indicates TA reporting is enabled during </w:t>
              </w:r>
              <w:r w:rsidRPr="00FA0D37">
                <w:rPr>
                  <w:rFonts w:eastAsia="DengXian"/>
                  <w:lang w:eastAsia="zh-CN"/>
                </w:rPr>
                <w:t>Random Access due to reconfiguration with sync</w:t>
              </w:r>
              <w:r w:rsidRPr="00FA0D37">
                <w:t xml:space="preserve"> (see TS 38.321 [3], clause 5.4.8).</w:t>
              </w:r>
            </w:ins>
          </w:p>
        </w:tc>
      </w:tr>
      <w:tr w:rsidR="00831646" w:rsidRPr="00C0503E" w14:paraId="5E8F5174" w14:textId="77777777" w:rsidTr="00004F59">
        <w:trPr>
          <w:cantSplit/>
          <w:trHeight w:val="996"/>
          <w:ins w:id="137" w:author="PostRAN2_123bis" w:date="2023-11-01T16:43:00Z"/>
        </w:trPr>
        <w:tc>
          <w:tcPr>
            <w:tcW w:w="94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20B368" w14:textId="77777777" w:rsidR="00831646" w:rsidRDefault="00831646" w:rsidP="00004F59">
            <w:pPr>
              <w:keepNext/>
              <w:keepLines/>
              <w:spacing w:after="0"/>
              <w:rPr>
                <w:ins w:id="138" w:author="PostRAN2_123bis" w:date="2023-11-01T16:43:00Z"/>
                <w:rFonts w:ascii="Arial" w:hAnsi="Arial"/>
                <w:b/>
                <w:bCs/>
                <w:i/>
                <w:iCs/>
                <w:sz w:val="18"/>
              </w:rPr>
            </w:pPr>
          </w:p>
        </w:tc>
      </w:tr>
    </w:tbl>
    <w:p w14:paraId="3B34C395" w14:textId="77777777" w:rsidR="00831646" w:rsidRPr="00C0503E" w:rsidRDefault="00831646" w:rsidP="00831646">
      <w:pPr>
        <w:rPr>
          <w:ins w:id="139" w:author="L1param R1-230671 preRAN2#123" w:date="2023-08-10T12:19:00Z"/>
        </w:rPr>
      </w:pPr>
    </w:p>
    <w:p w14:paraId="723FF468" w14:textId="77777777" w:rsidR="00831646" w:rsidRDefault="00831646" w:rsidP="00831646"/>
    <w:p w14:paraId="1A902C59" w14:textId="77777777" w:rsidR="00831646" w:rsidRPr="00C0503E" w:rsidRDefault="00831646" w:rsidP="00831646"/>
    <w:p w14:paraId="280221D5" w14:textId="77777777" w:rsidR="00831646" w:rsidRPr="00751327" w:rsidRDefault="00831646" w:rsidP="00831646">
      <w:r>
        <w:t>*************end TP3***********************</w:t>
      </w:r>
    </w:p>
    <w:p w14:paraId="74D8B780" w14:textId="77777777" w:rsidR="00831646" w:rsidRPr="00751327" w:rsidRDefault="00831646" w:rsidP="00831646"/>
    <w:p w14:paraId="3904A283" w14:textId="77777777" w:rsidR="00831646" w:rsidRPr="00CE0424" w:rsidRDefault="00831646" w:rsidP="00831646">
      <w:pPr>
        <w:pStyle w:val="Reference"/>
        <w:numPr>
          <w:ilvl w:val="0"/>
          <w:numId w:val="0"/>
        </w:numPr>
        <w:ind w:left="567"/>
      </w:pPr>
    </w:p>
    <w:p w14:paraId="7B77F79B" w14:textId="77777777" w:rsidR="00831646" w:rsidRPr="000F0FC9" w:rsidRDefault="00831646" w:rsidP="000F0FC9">
      <w:pPr>
        <w:pStyle w:val="BodyText"/>
        <w:rPr>
          <w:lang w:val="en-US"/>
        </w:rPr>
      </w:pPr>
    </w:p>
    <w:p w14:paraId="2AD6CB0C" w14:textId="77777777" w:rsidR="000F0FC9" w:rsidRPr="00CE0424" w:rsidRDefault="000F0FC9" w:rsidP="000F0FC9">
      <w:pPr>
        <w:pStyle w:val="Observation"/>
        <w:numPr>
          <w:ilvl w:val="0"/>
          <w:numId w:val="0"/>
        </w:numPr>
      </w:pPr>
    </w:p>
    <w:p w14:paraId="79963D8B" w14:textId="4D17B2F7" w:rsidR="00751327" w:rsidRDefault="00751327" w:rsidP="008D2BE7">
      <w:pPr>
        <w:pStyle w:val="Proposal"/>
        <w:numPr>
          <w:ilvl w:val="0"/>
          <w:numId w:val="32"/>
        </w:numPr>
      </w:pPr>
      <w:bookmarkStart w:id="140" w:name="_Toc149888346"/>
      <w:r>
        <w:t>Adopt TP</w:t>
      </w:r>
      <w:r w:rsidR="00F7045C">
        <w:t>2 and TP3</w:t>
      </w:r>
      <w:r>
        <w:t xml:space="preserve"> as baseline</w:t>
      </w:r>
      <w:r w:rsidR="00F7045C">
        <w:t xml:space="preserve"> for new ATG SIB</w:t>
      </w:r>
      <w:bookmarkEnd w:id="140"/>
    </w:p>
    <w:p w14:paraId="49E77F8B" w14:textId="62B88C3F" w:rsidR="00EC5D8F" w:rsidRPr="008D2BE7" w:rsidRDefault="00EC5D8F" w:rsidP="008D2BE7">
      <w:pPr>
        <w:pStyle w:val="Proposal"/>
        <w:numPr>
          <w:ilvl w:val="0"/>
          <w:numId w:val="32"/>
        </w:numPr>
      </w:pPr>
      <w:bookmarkStart w:id="141" w:name="_Toc149888347"/>
      <w:r>
        <w:t>Inform RAN4 about RAN2 agreements on ATG SIB and the content.</w:t>
      </w:r>
      <w:bookmarkEnd w:id="141"/>
    </w:p>
    <w:p w14:paraId="05393B4F" w14:textId="77777777" w:rsidR="004221D2" w:rsidRPr="0007706A" w:rsidRDefault="004221D2" w:rsidP="004221D2">
      <w:pPr>
        <w:pStyle w:val="BodyText"/>
        <w:ind w:left="1304"/>
        <w:rPr>
          <w:b/>
          <w:bCs/>
        </w:rPr>
      </w:pPr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B0ADCE1" w14:textId="3AEFA86D" w:rsidR="00082D2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88345" w:history="1">
        <w:r w:rsidR="00082D29" w:rsidRPr="002749AA">
          <w:rPr>
            <w:rStyle w:val="Hyperlink"/>
            <w:noProof/>
          </w:rPr>
          <w:t>Proposal 1</w:t>
        </w:r>
        <w:r w:rsidR="00082D2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082D29" w:rsidRPr="002749AA">
          <w:rPr>
            <w:rStyle w:val="Hyperlink"/>
            <w:noProof/>
          </w:rPr>
          <w:t>RAN2 to agree TP1 for TAR-Config for ATG</w:t>
        </w:r>
      </w:hyperlink>
    </w:p>
    <w:p w14:paraId="0AC86228" w14:textId="56EA551A" w:rsidR="00082D29" w:rsidRDefault="00082D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49888346" w:history="1">
        <w:r w:rsidRPr="002749A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2749AA">
          <w:rPr>
            <w:rStyle w:val="Hyperlink"/>
            <w:noProof/>
          </w:rPr>
          <w:t>Adopt TP2 and TP3 as baseline for new ATG SIB</w:t>
        </w:r>
      </w:hyperlink>
    </w:p>
    <w:p w14:paraId="446A57C5" w14:textId="14F77132" w:rsidR="00082D29" w:rsidRDefault="00082D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49888347" w:history="1">
        <w:r w:rsidRPr="002749AA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2749AA">
          <w:rPr>
            <w:rStyle w:val="Hyperlink"/>
            <w:noProof/>
          </w:rPr>
          <w:t>Inform RAN4 about RAN2 agreements on ATG SIB and the content.</w:t>
        </w:r>
      </w:hyperlink>
    </w:p>
    <w:p w14:paraId="0307436E" w14:textId="3EB60618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142" w:name="_In-sequence_SDU_delivery"/>
      <w:bookmarkEnd w:id="142"/>
      <w:r w:rsidRPr="00CE0424">
        <w:t>References</w:t>
      </w:r>
    </w:p>
    <w:p w14:paraId="2C2DC78F" w14:textId="3A936CEF" w:rsidR="005D1817" w:rsidRPr="005D1817" w:rsidRDefault="005D1817" w:rsidP="003D2EFF">
      <w:pPr>
        <w:pStyle w:val="Reference"/>
      </w:pPr>
      <w:bookmarkStart w:id="143" w:name="_Ref140667376"/>
      <w:bookmarkStart w:id="144" w:name="_Ref140666911"/>
      <w:bookmarkStart w:id="145" w:name="_Hlk520901205"/>
      <w:bookmarkStart w:id="146" w:name="_Ref61455800"/>
      <w:r w:rsidRPr="000F0FC9">
        <w:t>R4-2310152</w:t>
      </w:r>
      <w:r w:rsidR="00E6062E" w:rsidRPr="000F0FC9">
        <w:t xml:space="preserve"> LS on </w:t>
      </w:r>
      <w:proofErr w:type="spellStart"/>
      <w:r w:rsidR="00E6062E" w:rsidRPr="000F0FC9">
        <w:t>signaling</w:t>
      </w:r>
      <w:proofErr w:type="spellEnd"/>
      <w:r w:rsidR="00E6062E" w:rsidRPr="000F0FC9">
        <w:t xml:space="preserve"> for NR ATG</w:t>
      </w:r>
      <w:bookmarkEnd w:id="143"/>
    </w:p>
    <w:p w14:paraId="3F06B982" w14:textId="4C9C8882" w:rsidR="003D0EA7" w:rsidRDefault="003D0EA7" w:rsidP="003D2EFF">
      <w:pPr>
        <w:pStyle w:val="Reference"/>
      </w:pPr>
      <w:bookmarkStart w:id="147" w:name="_Ref142050168"/>
      <w:r w:rsidRPr="003D0EA7">
        <w:t>R2-2302438</w:t>
      </w:r>
      <w:r w:rsidRPr="003D0EA7">
        <w:tab/>
        <w:t>LS on applicability of SIB19 for NR ATG (R4-2303684; contact: Qualcomm)</w:t>
      </w:r>
      <w:r w:rsidRPr="003D0EA7">
        <w:tab/>
        <w:t>RAN4</w:t>
      </w:r>
      <w:r w:rsidRPr="003D0EA7">
        <w:tab/>
        <w:t>LS in</w:t>
      </w:r>
      <w:r w:rsidRPr="003D0EA7">
        <w:tab/>
        <w:t>Rel-18</w:t>
      </w:r>
      <w:r w:rsidRPr="003D0EA7">
        <w:tab/>
        <w:t>NR_ATG-Core</w:t>
      </w:r>
      <w:r w:rsidRPr="003D0EA7">
        <w:tab/>
      </w:r>
      <w:proofErr w:type="gramStart"/>
      <w:r w:rsidRPr="003D0EA7">
        <w:t>To:RAN</w:t>
      </w:r>
      <w:proofErr w:type="gramEnd"/>
      <w:r w:rsidRPr="003D0EA7">
        <w:t>2</w:t>
      </w:r>
      <w:bookmarkEnd w:id="144"/>
      <w:bookmarkEnd w:id="147"/>
    </w:p>
    <w:p w14:paraId="7E2DC594" w14:textId="7154C378" w:rsidR="0052613B" w:rsidRDefault="0052613B" w:rsidP="003D2EFF">
      <w:pPr>
        <w:pStyle w:val="Reference"/>
      </w:pPr>
      <w:bookmarkStart w:id="148" w:name="_Ref140667026"/>
      <w:r w:rsidRPr="002065EB">
        <w:t>R2-2304565</w:t>
      </w:r>
      <w:r w:rsidR="005E35A7" w:rsidRPr="005E35A7">
        <w:t xml:space="preserve"> Reply LS on applicability of SIB19 for NR ATG</w:t>
      </w:r>
      <w:bookmarkEnd w:id="148"/>
    </w:p>
    <w:p w14:paraId="2DBA9D17" w14:textId="3D2D0C39" w:rsidR="002F0086" w:rsidRDefault="002F0086" w:rsidP="003D2EFF">
      <w:pPr>
        <w:pStyle w:val="Reference"/>
      </w:pPr>
      <w:bookmarkStart w:id="149" w:name="_Ref140668846"/>
      <w:r w:rsidRPr="000F0FC9">
        <w:t>R4-2310058</w:t>
      </w:r>
      <w:r w:rsidR="00CB07B5" w:rsidRPr="000F0FC9">
        <w:t xml:space="preserve"> </w:t>
      </w:r>
      <w:r w:rsidR="00CB07B5" w:rsidRPr="00CB46B6">
        <w:t>Reply LS on applicability of SIB19 for NR ATG</w:t>
      </w:r>
      <w:bookmarkEnd w:id="149"/>
    </w:p>
    <w:p w14:paraId="043AC4AC" w14:textId="17916577" w:rsidR="005C3F9A" w:rsidRDefault="005C3F9A" w:rsidP="003D2EFF">
      <w:pPr>
        <w:pStyle w:val="Reference"/>
      </w:pPr>
      <w:bookmarkStart w:id="150" w:name="_Ref149749065"/>
      <w:r w:rsidRPr="00D21A77">
        <w:t>R4-23</w:t>
      </w:r>
      <w:r w:rsidRPr="00D21A77">
        <w:rPr>
          <w:rFonts w:hint="eastAsia"/>
        </w:rPr>
        <w:t>14</w:t>
      </w:r>
      <w:r w:rsidRPr="00D21A77">
        <w:t xml:space="preserve">450 LS on </w:t>
      </w:r>
      <w:r w:rsidRPr="00D21A77">
        <w:rPr>
          <w:rFonts w:hint="eastAsia"/>
        </w:rPr>
        <w:t>NR ATG network assistance and TA reporting</w:t>
      </w:r>
      <w:bookmarkEnd w:id="150"/>
    </w:p>
    <w:bookmarkEnd w:id="145"/>
    <w:bookmarkEnd w:id="146"/>
    <w:p w14:paraId="75A2579A" w14:textId="6EC9DE17" w:rsidR="00CE706A" w:rsidRDefault="00CE706A" w:rsidP="003D2EFF">
      <w:pPr>
        <w:pStyle w:val="Reference"/>
        <w:numPr>
          <w:ilvl w:val="0"/>
          <w:numId w:val="0"/>
        </w:numPr>
        <w:ind w:left="567"/>
      </w:pPr>
    </w:p>
    <w:p w14:paraId="515A0F57" w14:textId="070B6788" w:rsidR="00751327" w:rsidRDefault="00751327" w:rsidP="003D2EFF">
      <w:pPr>
        <w:pStyle w:val="Reference"/>
        <w:numPr>
          <w:ilvl w:val="0"/>
          <w:numId w:val="0"/>
        </w:numPr>
        <w:ind w:left="567"/>
      </w:pPr>
    </w:p>
    <w:sectPr w:rsidR="0075132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3293" w14:textId="77777777" w:rsidR="002432A3" w:rsidRDefault="002432A3">
      <w:r>
        <w:separator/>
      </w:r>
    </w:p>
  </w:endnote>
  <w:endnote w:type="continuationSeparator" w:id="0">
    <w:p w14:paraId="0B7CF4C0" w14:textId="77777777" w:rsidR="002432A3" w:rsidRDefault="002432A3">
      <w:r>
        <w:continuationSeparator/>
      </w:r>
    </w:p>
  </w:endnote>
  <w:endnote w:type="continuationNotice" w:id="1">
    <w:p w14:paraId="71287994" w14:textId="77777777" w:rsidR="002432A3" w:rsidRDefault="002432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82430" w14:textId="77777777" w:rsidR="002432A3" w:rsidRDefault="002432A3">
      <w:r>
        <w:separator/>
      </w:r>
    </w:p>
  </w:footnote>
  <w:footnote w:type="continuationSeparator" w:id="0">
    <w:p w14:paraId="78ADDDB5" w14:textId="77777777" w:rsidR="002432A3" w:rsidRDefault="002432A3">
      <w:r>
        <w:continuationSeparator/>
      </w:r>
    </w:p>
  </w:footnote>
  <w:footnote w:type="continuationNotice" w:id="1">
    <w:p w14:paraId="6C9D15AA" w14:textId="77777777" w:rsidR="002432A3" w:rsidRDefault="002432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F631BC3"/>
    <w:multiLevelType w:val="hybridMultilevel"/>
    <w:tmpl w:val="A8FA1438"/>
    <w:lvl w:ilvl="0" w:tplc="7ADEF9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774C0B9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094C91"/>
    <w:multiLevelType w:val="hybridMultilevel"/>
    <w:tmpl w:val="9136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F51159B"/>
    <w:multiLevelType w:val="hybridMultilevel"/>
    <w:tmpl w:val="64F0AD16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84E0F0F"/>
    <w:multiLevelType w:val="hybridMultilevel"/>
    <w:tmpl w:val="BB761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60713998">
    <w:abstractNumId w:val="4"/>
  </w:num>
  <w:num w:numId="2" w16cid:durableId="906646301">
    <w:abstractNumId w:val="21"/>
  </w:num>
  <w:num w:numId="3" w16cid:durableId="1044866941">
    <w:abstractNumId w:val="16"/>
  </w:num>
  <w:num w:numId="4" w16cid:durableId="1231427303">
    <w:abstractNumId w:val="17"/>
  </w:num>
  <w:num w:numId="5" w16cid:durableId="1072850479">
    <w:abstractNumId w:val="13"/>
  </w:num>
  <w:num w:numId="6" w16cid:durableId="394863115">
    <w:abstractNumId w:val="20"/>
  </w:num>
  <w:num w:numId="7" w16cid:durableId="390274823">
    <w:abstractNumId w:val="26"/>
  </w:num>
  <w:num w:numId="8" w16cid:durableId="319772151">
    <w:abstractNumId w:val="14"/>
  </w:num>
  <w:num w:numId="9" w16cid:durableId="440954205">
    <w:abstractNumId w:val="10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4"/>
  </w:num>
  <w:num w:numId="14" w16cid:durableId="1710256290">
    <w:abstractNumId w:val="25"/>
  </w:num>
  <w:num w:numId="15" w16cid:durableId="1503163078">
    <w:abstractNumId w:val="19"/>
  </w:num>
  <w:num w:numId="16" w16cid:durableId="1310598948">
    <w:abstractNumId w:val="28"/>
  </w:num>
  <w:num w:numId="17" w16cid:durableId="1740782811">
    <w:abstractNumId w:val="7"/>
  </w:num>
  <w:num w:numId="18" w16cid:durableId="1461649906">
    <w:abstractNumId w:val="8"/>
  </w:num>
  <w:num w:numId="19" w16cid:durableId="1006636967">
    <w:abstractNumId w:val="5"/>
  </w:num>
  <w:num w:numId="20" w16cid:durableId="1415129450">
    <w:abstractNumId w:val="34"/>
  </w:num>
  <w:num w:numId="21" w16cid:durableId="302731420">
    <w:abstractNumId w:val="15"/>
  </w:num>
  <w:num w:numId="22" w16cid:durableId="1828281064">
    <w:abstractNumId w:val="32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2"/>
  </w:num>
  <w:num w:numId="25" w16cid:durableId="814489860">
    <w:abstractNumId w:val="27"/>
  </w:num>
  <w:num w:numId="26" w16cid:durableId="723338061">
    <w:abstractNumId w:val="9"/>
  </w:num>
  <w:num w:numId="27" w16cid:durableId="501316963">
    <w:abstractNumId w:val="11"/>
  </w:num>
  <w:num w:numId="28" w16cid:durableId="812528649">
    <w:abstractNumId w:val="30"/>
  </w:num>
  <w:num w:numId="29" w16cid:durableId="1737320535">
    <w:abstractNumId w:val="6"/>
  </w:num>
  <w:num w:numId="30" w16cid:durableId="2009362970">
    <w:abstractNumId w:val="16"/>
  </w:num>
  <w:num w:numId="31" w16cid:durableId="2123917114">
    <w:abstractNumId w:val="16"/>
    <w:lvlOverride w:ilvl="0">
      <w:startOverride w:val="1"/>
    </w:lvlOverride>
  </w:num>
  <w:num w:numId="32" w16cid:durableId="1370108124">
    <w:abstractNumId w:val="16"/>
    <w:lvlOverride w:ilvl="0">
      <w:startOverride w:val="1"/>
    </w:lvlOverride>
  </w:num>
  <w:num w:numId="33" w16cid:durableId="1402868337">
    <w:abstractNumId w:val="18"/>
  </w:num>
  <w:num w:numId="34" w16cid:durableId="1737244652">
    <w:abstractNumId w:val="33"/>
  </w:num>
  <w:num w:numId="35" w16cid:durableId="704408729">
    <w:abstractNumId w:val="36"/>
  </w:num>
  <w:num w:numId="36" w16cid:durableId="848448579">
    <w:abstractNumId w:val="21"/>
  </w:num>
  <w:num w:numId="37" w16cid:durableId="1699697848">
    <w:abstractNumId w:val="31"/>
  </w:num>
  <w:num w:numId="38" w16cid:durableId="2010937428">
    <w:abstractNumId w:val="29"/>
  </w:num>
  <w:num w:numId="39" w16cid:durableId="1950308123">
    <w:abstractNumId w:val="12"/>
  </w:num>
  <w:num w:numId="40" w16cid:durableId="433477685">
    <w:abstractNumId w:val="23"/>
  </w:num>
  <w:num w:numId="41" w16cid:durableId="1738239816">
    <w:abstractNumId w:val="35"/>
  </w:num>
  <w:num w:numId="42" w16cid:durableId="1631672571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ostRAN2_123bis">
    <w15:presenceInfo w15:providerId="None" w15:userId="PostRAN2_123bis"/>
  </w15:person>
  <w15:person w15:author="L1param R1-230671 preRAN2#123">
    <w15:presenceInfo w15:providerId="None" w15:userId="L1param R1-230671 preRAN2#12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284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848"/>
    <w:rsid w:val="00077E5F"/>
    <w:rsid w:val="0008036A"/>
    <w:rsid w:val="00081AE6"/>
    <w:rsid w:val="00082D29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2A1"/>
    <w:rsid w:val="000A1B7B"/>
    <w:rsid w:val="000A5091"/>
    <w:rsid w:val="000A56F2"/>
    <w:rsid w:val="000A6BB9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0FC9"/>
    <w:rsid w:val="000F1106"/>
    <w:rsid w:val="000F3BE9"/>
    <w:rsid w:val="000F3F6C"/>
    <w:rsid w:val="000F6DF3"/>
    <w:rsid w:val="001005FF"/>
    <w:rsid w:val="001062FB"/>
    <w:rsid w:val="001063E6"/>
    <w:rsid w:val="00113CF4"/>
    <w:rsid w:val="001141EB"/>
    <w:rsid w:val="001153EA"/>
    <w:rsid w:val="00115643"/>
    <w:rsid w:val="00116765"/>
    <w:rsid w:val="0012119C"/>
    <w:rsid w:val="001219F5"/>
    <w:rsid w:val="00121A20"/>
    <w:rsid w:val="0012377F"/>
    <w:rsid w:val="00124314"/>
    <w:rsid w:val="00126B4A"/>
    <w:rsid w:val="00130B34"/>
    <w:rsid w:val="00132FD0"/>
    <w:rsid w:val="001344C0"/>
    <w:rsid w:val="001346FA"/>
    <w:rsid w:val="00135252"/>
    <w:rsid w:val="001365F5"/>
    <w:rsid w:val="00137AB5"/>
    <w:rsid w:val="00137F0B"/>
    <w:rsid w:val="001409C2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29D2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D51BA"/>
    <w:rsid w:val="001D53E7"/>
    <w:rsid w:val="001D6342"/>
    <w:rsid w:val="001D6990"/>
    <w:rsid w:val="001D6D53"/>
    <w:rsid w:val="001E49B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3E4"/>
    <w:rsid w:val="00214DA8"/>
    <w:rsid w:val="00215423"/>
    <w:rsid w:val="002158FA"/>
    <w:rsid w:val="00220600"/>
    <w:rsid w:val="002224DB"/>
    <w:rsid w:val="00223C29"/>
    <w:rsid w:val="00223FCB"/>
    <w:rsid w:val="002252C3"/>
    <w:rsid w:val="00225C54"/>
    <w:rsid w:val="00230765"/>
    <w:rsid w:val="00230D18"/>
    <w:rsid w:val="002319E4"/>
    <w:rsid w:val="00235632"/>
    <w:rsid w:val="00235872"/>
    <w:rsid w:val="00235B28"/>
    <w:rsid w:val="00236BEC"/>
    <w:rsid w:val="00241559"/>
    <w:rsid w:val="002432A3"/>
    <w:rsid w:val="002435B3"/>
    <w:rsid w:val="002458EB"/>
    <w:rsid w:val="002500C8"/>
    <w:rsid w:val="00257543"/>
    <w:rsid w:val="002617E7"/>
    <w:rsid w:val="00262CB1"/>
    <w:rsid w:val="00264228"/>
    <w:rsid w:val="00264334"/>
    <w:rsid w:val="0026473E"/>
    <w:rsid w:val="002651F8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D85"/>
    <w:rsid w:val="0028280A"/>
    <w:rsid w:val="00286ACD"/>
    <w:rsid w:val="00287838"/>
    <w:rsid w:val="002907B5"/>
    <w:rsid w:val="00292EB7"/>
    <w:rsid w:val="002934D7"/>
    <w:rsid w:val="00296227"/>
    <w:rsid w:val="00296F44"/>
    <w:rsid w:val="0029777D"/>
    <w:rsid w:val="002A055E"/>
    <w:rsid w:val="002A1D4E"/>
    <w:rsid w:val="002A2869"/>
    <w:rsid w:val="002B24D6"/>
    <w:rsid w:val="002B7CBD"/>
    <w:rsid w:val="002C41E6"/>
    <w:rsid w:val="002D071A"/>
    <w:rsid w:val="002D34B2"/>
    <w:rsid w:val="002D48B0"/>
    <w:rsid w:val="002D5B37"/>
    <w:rsid w:val="002D7637"/>
    <w:rsid w:val="002E17F2"/>
    <w:rsid w:val="002E5E82"/>
    <w:rsid w:val="002E7CAE"/>
    <w:rsid w:val="002F0086"/>
    <w:rsid w:val="002F2771"/>
    <w:rsid w:val="002F37A9"/>
    <w:rsid w:val="00301CE6"/>
    <w:rsid w:val="0030256B"/>
    <w:rsid w:val="00303BE7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7B7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FC2"/>
    <w:rsid w:val="003742AC"/>
    <w:rsid w:val="00377CE1"/>
    <w:rsid w:val="00385BF0"/>
    <w:rsid w:val="003939FF"/>
    <w:rsid w:val="0039703E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C72"/>
    <w:rsid w:val="003C11C8"/>
    <w:rsid w:val="003C2702"/>
    <w:rsid w:val="003C7806"/>
    <w:rsid w:val="003D0EA7"/>
    <w:rsid w:val="003D109F"/>
    <w:rsid w:val="003D2478"/>
    <w:rsid w:val="003D2EFF"/>
    <w:rsid w:val="003D3C45"/>
    <w:rsid w:val="003D5B1F"/>
    <w:rsid w:val="003E15FA"/>
    <w:rsid w:val="003E55E4"/>
    <w:rsid w:val="003E74E3"/>
    <w:rsid w:val="003E7CF9"/>
    <w:rsid w:val="003F05C7"/>
    <w:rsid w:val="003F2CD4"/>
    <w:rsid w:val="003F6BBE"/>
    <w:rsid w:val="004000E8"/>
    <w:rsid w:val="00402E2B"/>
    <w:rsid w:val="0040512B"/>
    <w:rsid w:val="00405CA5"/>
    <w:rsid w:val="00406C18"/>
    <w:rsid w:val="00407CD3"/>
    <w:rsid w:val="00410134"/>
    <w:rsid w:val="00410B72"/>
    <w:rsid w:val="00410F18"/>
    <w:rsid w:val="0041263E"/>
    <w:rsid w:val="00413AAC"/>
    <w:rsid w:val="00413E92"/>
    <w:rsid w:val="00421105"/>
    <w:rsid w:val="004221D2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51B"/>
    <w:rsid w:val="00452CAC"/>
    <w:rsid w:val="00457565"/>
    <w:rsid w:val="00457B71"/>
    <w:rsid w:val="004669E2"/>
    <w:rsid w:val="00470C31"/>
    <w:rsid w:val="00471DE0"/>
    <w:rsid w:val="004734D0"/>
    <w:rsid w:val="00474921"/>
    <w:rsid w:val="0047556B"/>
    <w:rsid w:val="00477768"/>
    <w:rsid w:val="00492BC5"/>
    <w:rsid w:val="004964F1"/>
    <w:rsid w:val="004A16BC"/>
    <w:rsid w:val="004A2B94"/>
    <w:rsid w:val="004A3CAC"/>
    <w:rsid w:val="004B6F6A"/>
    <w:rsid w:val="004B7C0C"/>
    <w:rsid w:val="004C3836"/>
    <w:rsid w:val="004C3898"/>
    <w:rsid w:val="004D1C01"/>
    <w:rsid w:val="004D36B1"/>
    <w:rsid w:val="004D7EBD"/>
    <w:rsid w:val="004E2680"/>
    <w:rsid w:val="004E28F9"/>
    <w:rsid w:val="004E462E"/>
    <w:rsid w:val="004E4826"/>
    <w:rsid w:val="004E56DC"/>
    <w:rsid w:val="004E76F4"/>
    <w:rsid w:val="004F0B4E"/>
    <w:rsid w:val="004F0B6C"/>
    <w:rsid w:val="004F1B9F"/>
    <w:rsid w:val="004F2078"/>
    <w:rsid w:val="004F4DA3"/>
    <w:rsid w:val="00500663"/>
    <w:rsid w:val="00506557"/>
    <w:rsid w:val="0050677A"/>
    <w:rsid w:val="005108D8"/>
    <w:rsid w:val="005116F9"/>
    <w:rsid w:val="00512DCB"/>
    <w:rsid w:val="005153A7"/>
    <w:rsid w:val="005219CF"/>
    <w:rsid w:val="0052613B"/>
    <w:rsid w:val="00534B59"/>
    <w:rsid w:val="00536759"/>
    <w:rsid w:val="00537C62"/>
    <w:rsid w:val="00546970"/>
    <w:rsid w:val="00546E70"/>
    <w:rsid w:val="0054798D"/>
    <w:rsid w:val="00554E19"/>
    <w:rsid w:val="0056121F"/>
    <w:rsid w:val="00572505"/>
    <w:rsid w:val="005764D6"/>
    <w:rsid w:val="00582809"/>
    <w:rsid w:val="00585E55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3F9A"/>
    <w:rsid w:val="005C74FB"/>
    <w:rsid w:val="005D1602"/>
    <w:rsid w:val="005D1817"/>
    <w:rsid w:val="005D7973"/>
    <w:rsid w:val="005E35A7"/>
    <w:rsid w:val="005E385F"/>
    <w:rsid w:val="005E5B81"/>
    <w:rsid w:val="005F2CB1"/>
    <w:rsid w:val="005F3025"/>
    <w:rsid w:val="005F618C"/>
    <w:rsid w:val="005F70BD"/>
    <w:rsid w:val="006010C9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EC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677"/>
    <w:rsid w:val="00667EE7"/>
    <w:rsid w:val="00670922"/>
    <w:rsid w:val="00670BE1"/>
    <w:rsid w:val="00670F3D"/>
    <w:rsid w:val="0067218F"/>
    <w:rsid w:val="006741F2"/>
    <w:rsid w:val="00674CC3"/>
    <w:rsid w:val="00674EDD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309"/>
    <w:rsid w:val="006F341D"/>
    <w:rsid w:val="006F3CDE"/>
    <w:rsid w:val="006F58D4"/>
    <w:rsid w:val="006F6582"/>
    <w:rsid w:val="0070304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0491"/>
    <w:rsid w:val="007348B1"/>
    <w:rsid w:val="0073598F"/>
    <w:rsid w:val="007362A6"/>
    <w:rsid w:val="00736D7D"/>
    <w:rsid w:val="00740D55"/>
    <w:rsid w:val="00740E58"/>
    <w:rsid w:val="007445A0"/>
    <w:rsid w:val="0074524B"/>
    <w:rsid w:val="00747D8B"/>
    <w:rsid w:val="00750B54"/>
    <w:rsid w:val="00751228"/>
    <w:rsid w:val="00751327"/>
    <w:rsid w:val="00753F55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A46"/>
    <w:rsid w:val="007A306F"/>
    <w:rsid w:val="007A43A6"/>
    <w:rsid w:val="007A58A6"/>
    <w:rsid w:val="007B3D2D"/>
    <w:rsid w:val="007B50AE"/>
    <w:rsid w:val="007B51DF"/>
    <w:rsid w:val="007C00F0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8C3"/>
    <w:rsid w:val="00803FAE"/>
    <w:rsid w:val="0080605F"/>
    <w:rsid w:val="00807786"/>
    <w:rsid w:val="00811FCB"/>
    <w:rsid w:val="008158D6"/>
    <w:rsid w:val="00817196"/>
    <w:rsid w:val="00821089"/>
    <w:rsid w:val="008235DB"/>
    <w:rsid w:val="008244E4"/>
    <w:rsid w:val="00824AB4"/>
    <w:rsid w:val="00825C42"/>
    <w:rsid w:val="00825D25"/>
    <w:rsid w:val="00827D6F"/>
    <w:rsid w:val="00831646"/>
    <w:rsid w:val="008376AC"/>
    <w:rsid w:val="008444E8"/>
    <w:rsid w:val="00844E80"/>
    <w:rsid w:val="00846FE7"/>
    <w:rsid w:val="00856911"/>
    <w:rsid w:val="00865BD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EC7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BE7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56C8"/>
    <w:rsid w:val="0095681E"/>
    <w:rsid w:val="009569CE"/>
    <w:rsid w:val="009572D4"/>
    <w:rsid w:val="00961921"/>
    <w:rsid w:val="0096430A"/>
    <w:rsid w:val="0096554B"/>
    <w:rsid w:val="0096584A"/>
    <w:rsid w:val="0097014A"/>
    <w:rsid w:val="00971F08"/>
    <w:rsid w:val="009729D2"/>
    <w:rsid w:val="0097603D"/>
    <w:rsid w:val="00976949"/>
    <w:rsid w:val="009801FB"/>
    <w:rsid w:val="00980477"/>
    <w:rsid w:val="00985253"/>
    <w:rsid w:val="009853B3"/>
    <w:rsid w:val="00990630"/>
    <w:rsid w:val="00991761"/>
    <w:rsid w:val="00991AE2"/>
    <w:rsid w:val="0099429B"/>
    <w:rsid w:val="00994DCA"/>
    <w:rsid w:val="009960EC"/>
    <w:rsid w:val="009970DD"/>
    <w:rsid w:val="009A0FBA"/>
    <w:rsid w:val="009A1601"/>
    <w:rsid w:val="009A3BB6"/>
    <w:rsid w:val="009A437C"/>
    <w:rsid w:val="009A462D"/>
    <w:rsid w:val="009A5CBA"/>
    <w:rsid w:val="009A76BB"/>
    <w:rsid w:val="009B1F30"/>
    <w:rsid w:val="009B3AC2"/>
    <w:rsid w:val="009B4DF4"/>
    <w:rsid w:val="009B564E"/>
    <w:rsid w:val="009B7E87"/>
    <w:rsid w:val="009C0169"/>
    <w:rsid w:val="009C0D88"/>
    <w:rsid w:val="009C403E"/>
    <w:rsid w:val="009C494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C04"/>
    <w:rsid w:val="00A03143"/>
    <w:rsid w:val="00A031D8"/>
    <w:rsid w:val="00A048A8"/>
    <w:rsid w:val="00A04F49"/>
    <w:rsid w:val="00A11D70"/>
    <w:rsid w:val="00A13E54"/>
    <w:rsid w:val="00A17F63"/>
    <w:rsid w:val="00A2193B"/>
    <w:rsid w:val="00A23308"/>
    <w:rsid w:val="00A2351A"/>
    <w:rsid w:val="00A23D1C"/>
    <w:rsid w:val="00A264A9"/>
    <w:rsid w:val="00A26DCF"/>
    <w:rsid w:val="00A27785"/>
    <w:rsid w:val="00A30187"/>
    <w:rsid w:val="00A3448A"/>
    <w:rsid w:val="00A36297"/>
    <w:rsid w:val="00A36333"/>
    <w:rsid w:val="00A36CA7"/>
    <w:rsid w:val="00A41E2B"/>
    <w:rsid w:val="00A43CF8"/>
    <w:rsid w:val="00A45B74"/>
    <w:rsid w:val="00A52E1D"/>
    <w:rsid w:val="00A577F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63A"/>
    <w:rsid w:val="00A77EC4"/>
    <w:rsid w:val="00A914B1"/>
    <w:rsid w:val="00A92879"/>
    <w:rsid w:val="00A9442A"/>
    <w:rsid w:val="00AA016F"/>
    <w:rsid w:val="00AA1ED6"/>
    <w:rsid w:val="00AA51D6"/>
    <w:rsid w:val="00AB065F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7A4"/>
    <w:rsid w:val="00AE27AC"/>
    <w:rsid w:val="00AE36C7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A79"/>
    <w:rsid w:val="00B372AA"/>
    <w:rsid w:val="00B40445"/>
    <w:rsid w:val="00B409E0"/>
    <w:rsid w:val="00B41888"/>
    <w:rsid w:val="00B45A52"/>
    <w:rsid w:val="00B46175"/>
    <w:rsid w:val="00B5116B"/>
    <w:rsid w:val="00B548B7"/>
    <w:rsid w:val="00B62628"/>
    <w:rsid w:val="00B64254"/>
    <w:rsid w:val="00B664C7"/>
    <w:rsid w:val="00B739F6"/>
    <w:rsid w:val="00B7483D"/>
    <w:rsid w:val="00B81A6C"/>
    <w:rsid w:val="00B82AD5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D41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6210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5FD"/>
    <w:rsid w:val="00C93814"/>
    <w:rsid w:val="00C93C4B"/>
    <w:rsid w:val="00C944AB"/>
    <w:rsid w:val="00C95B40"/>
    <w:rsid w:val="00CA1ED8"/>
    <w:rsid w:val="00CA5538"/>
    <w:rsid w:val="00CB07B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06A"/>
    <w:rsid w:val="00CE7561"/>
    <w:rsid w:val="00CF022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B29"/>
    <w:rsid w:val="00D13135"/>
    <w:rsid w:val="00D13E4E"/>
    <w:rsid w:val="00D21A77"/>
    <w:rsid w:val="00D239A7"/>
    <w:rsid w:val="00D23F47"/>
    <w:rsid w:val="00D36E71"/>
    <w:rsid w:val="00D37D87"/>
    <w:rsid w:val="00D40B33"/>
    <w:rsid w:val="00D4318F"/>
    <w:rsid w:val="00D438BF"/>
    <w:rsid w:val="00D440F8"/>
    <w:rsid w:val="00D519BA"/>
    <w:rsid w:val="00D546FF"/>
    <w:rsid w:val="00D55AD5"/>
    <w:rsid w:val="00D56241"/>
    <w:rsid w:val="00D576CA"/>
    <w:rsid w:val="00D57BFF"/>
    <w:rsid w:val="00D61AF5"/>
    <w:rsid w:val="00D61EF0"/>
    <w:rsid w:val="00D652B5"/>
    <w:rsid w:val="00D66155"/>
    <w:rsid w:val="00D708B0"/>
    <w:rsid w:val="00D77B1D"/>
    <w:rsid w:val="00D8021F"/>
    <w:rsid w:val="00D80383"/>
    <w:rsid w:val="00D823C6"/>
    <w:rsid w:val="00D8327F"/>
    <w:rsid w:val="00D86257"/>
    <w:rsid w:val="00D86CA3"/>
    <w:rsid w:val="00D871CE"/>
    <w:rsid w:val="00D9196D"/>
    <w:rsid w:val="00D92982"/>
    <w:rsid w:val="00DA305E"/>
    <w:rsid w:val="00DA5417"/>
    <w:rsid w:val="00DA56E8"/>
    <w:rsid w:val="00DA6C09"/>
    <w:rsid w:val="00DA7857"/>
    <w:rsid w:val="00DB0A9F"/>
    <w:rsid w:val="00DB1382"/>
    <w:rsid w:val="00DB377D"/>
    <w:rsid w:val="00DC2D36"/>
    <w:rsid w:val="00DC53EF"/>
    <w:rsid w:val="00DE0735"/>
    <w:rsid w:val="00DE3838"/>
    <w:rsid w:val="00DE5608"/>
    <w:rsid w:val="00DE58D0"/>
    <w:rsid w:val="00DE654F"/>
    <w:rsid w:val="00DF0B6E"/>
    <w:rsid w:val="00DF15E0"/>
    <w:rsid w:val="00DF37A0"/>
    <w:rsid w:val="00DF66E1"/>
    <w:rsid w:val="00E01D5D"/>
    <w:rsid w:val="00E03170"/>
    <w:rsid w:val="00E110E7"/>
    <w:rsid w:val="00E11B20"/>
    <w:rsid w:val="00E17FA2"/>
    <w:rsid w:val="00E21DE9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47D65"/>
    <w:rsid w:val="00E53B75"/>
    <w:rsid w:val="00E54E3B"/>
    <w:rsid w:val="00E57565"/>
    <w:rsid w:val="00E6062E"/>
    <w:rsid w:val="00E62FC8"/>
    <w:rsid w:val="00E63838"/>
    <w:rsid w:val="00E64434"/>
    <w:rsid w:val="00E658B8"/>
    <w:rsid w:val="00E66DC6"/>
    <w:rsid w:val="00E67C51"/>
    <w:rsid w:val="00E72EFC"/>
    <w:rsid w:val="00E758EC"/>
    <w:rsid w:val="00E8234C"/>
    <w:rsid w:val="00E83AA9"/>
    <w:rsid w:val="00E8473F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2C34"/>
    <w:rsid w:val="00EC4207"/>
    <w:rsid w:val="00EC5653"/>
    <w:rsid w:val="00EC5D8F"/>
    <w:rsid w:val="00EC71CE"/>
    <w:rsid w:val="00ED1006"/>
    <w:rsid w:val="00ED4E98"/>
    <w:rsid w:val="00EE2E39"/>
    <w:rsid w:val="00EE31E5"/>
    <w:rsid w:val="00EF18FE"/>
    <w:rsid w:val="00EF5787"/>
    <w:rsid w:val="00EF60D0"/>
    <w:rsid w:val="00EF6CC1"/>
    <w:rsid w:val="00F0528D"/>
    <w:rsid w:val="00F06C67"/>
    <w:rsid w:val="00F06DFD"/>
    <w:rsid w:val="00F071D1"/>
    <w:rsid w:val="00F07533"/>
    <w:rsid w:val="00F10629"/>
    <w:rsid w:val="00F15FA5"/>
    <w:rsid w:val="00F17D84"/>
    <w:rsid w:val="00F209B7"/>
    <w:rsid w:val="00F20F5C"/>
    <w:rsid w:val="00F2376F"/>
    <w:rsid w:val="00F243D8"/>
    <w:rsid w:val="00F30828"/>
    <w:rsid w:val="00F313D6"/>
    <w:rsid w:val="00F32C38"/>
    <w:rsid w:val="00F32FD2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6F3"/>
    <w:rsid w:val="00F67F53"/>
    <w:rsid w:val="00F703BE"/>
    <w:rsid w:val="00F7045C"/>
    <w:rsid w:val="00F71F69"/>
    <w:rsid w:val="00F72B72"/>
    <w:rsid w:val="00F74BB9"/>
    <w:rsid w:val="00F75582"/>
    <w:rsid w:val="00F76AF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A4B"/>
    <w:rsid w:val="00F93AA9"/>
    <w:rsid w:val="00F96985"/>
    <w:rsid w:val="00F97838"/>
    <w:rsid w:val="00FA2BB3"/>
    <w:rsid w:val="00FB4C80"/>
    <w:rsid w:val="00FB5F44"/>
    <w:rsid w:val="00FB6A6A"/>
    <w:rsid w:val="00FC7429"/>
    <w:rsid w:val="00FD07F6"/>
    <w:rsid w:val="00FD1EC8"/>
    <w:rsid w:val="00FD4482"/>
    <w:rsid w:val="00FD47ED"/>
    <w:rsid w:val="00FD74DB"/>
    <w:rsid w:val="00FD7660"/>
    <w:rsid w:val="00FE0655"/>
    <w:rsid w:val="00FE2365"/>
    <w:rsid w:val="00FE2FF1"/>
    <w:rsid w:val="00FE37D7"/>
    <w:rsid w:val="00FE4C7B"/>
    <w:rsid w:val="00FE7336"/>
    <w:rsid w:val="00FE787C"/>
    <w:rsid w:val="00FF45A5"/>
    <w:rsid w:val="00FF5247"/>
    <w:rsid w:val="00FF5C91"/>
    <w:rsid w:val="54CEB287"/>
    <w:rsid w:val="7622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  <w:ind w:left="720"/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  <w:ind w:left="460"/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  <w:ind w:left="460"/>
    </w:pPr>
  </w:style>
  <w:style w:type="paragraph" w:styleId="ListBullet5">
    <w:name w:val="List Bullet 5"/>
    <w:basedOn w:val="ListBullet4"/>
    <w:rsid w:val="008D00A5"/>
    <w:pPr>
      <w:numPr>
        <w:numId w:val="20"/>
      </w:numPr>
      <w:ind w:left="460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A577F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577FF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A577FF"/>
    <w:pPr>
      <w:numPr>
        <w:numId w:val="3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B7483D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1141E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6FE0C-F60D-405B-9EDC-811FBB116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www.w3.org/XML/1998/namespace"/>
    <ds:schemaRef ds:uri="9b239327-9e80-40e4-b1b7-4394fed77a33"/>
    <ds:schemaRef ds:uri="2f282d3b-eb4a-4b09-b61f-b9593442e286"/>
    <ds:schemaRef ds:uri="http://purl.org/dc/dcmitype/"/>
    <ds:schemaRef ds:uri="http://purl.org/dc/elements/1.1/"/>
    <ds:schemaRef ds:uri="d8762117-8292-4133-b1c7-eab5c6487cfd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</TotalTime>
  <Pages>6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10352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PostRAN2_123bis</cp:lastModifiedBy>
  <cp:revision>2</cp:revision>
  <cp:lastPrinted>2008-01-31T07:09:00Z</cp:lastPrinted>
  <dcterms:created xsi:type="dcterms:W3CDTF">2023-11-03T05:19:00Z</dcterms:created>
  <dcterms:modified xsi:type="dcterms:W3CDTF">2023-11-03T05:19:00Z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